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FF8" w:rsidRDefault="00DB0FF8" w:rsidP="00DB0FF8">
      <w:pPr>
        <w:pStyle w:val="a6"/>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100-e                                                            </w:t>
      </w:r>
      <w:bookmarkStart w:id="3" w:name="_GoBack"/>
      <w:bookmarkEnd w:id="3"/>
      <w:r>
        <w:rPr>
          <w:sz w:val="24"/>
          <w:lang w:eastAsia="zh-CN"/>
        </w:rPr>
        <w:t>R4-211</w:t>
      </w:r>
      <w:r w:rsidR="00AF4AC8">
        <w:rPr>
          <w:sz w:val="24"/>
          <w:lang w:eastAsia="zh-CN"/>
        </w:rPr>
        <w:t>3411</w:t>
      </w:r>
    </w:p>
    <w:p w:rsidR="00EC7135" w:rsidRPr="002B55F8" w:rsidRDefault="00DB0FF8" w:rsidP="00DB0FF8">
      <w:pPr>
        <w:pStyle w:val="a6"/>
        <w:tabs>
          <w:tab w:val="left" w:pos="8040"/>
        </w:tabs>
        <w:spacing w:line="280" w:lineRule="exact"/>
        <w:rPr>
          <w:rFonts w:cs="Arial"/>
          <w:sz w:val="24"/>
          <w:szCs w:val="24"/>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0FF8"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B0FF8">
            <w:pPr>
              <w:pStyle w:val="CRCoverPage"/>
              <w:spacing w:after="0"/>
              <w:jc w:val="center"/>
              <w:rPr>
                <w:noProof/>
                <w:sz w:val="28"/>
              </w:rPr>
            </w:pPr>
            <w:r>
              <w:rPr>
                <w:b/>
                <w:noProof/>
                <w:sz w:val="28"/>
              </w:rPr>
              <w:t>1</w:t>
            </w:r>
            <w:r w:rsidR="00BC57FD">
              <w:rPr>
                <w:b/>
                <w:noProof/>
                <w:sz w:val="28"/>
              </w:rPr>
              <w:t>6</w:t>
            </w:r>
            <w:r w:rsidR="002B70E1">
              <w:rPr>
                <w:b/>
                <w:noProof/>
                <w:sz w:val="28"/>
              </w:rPr>
              <w:t>.</w:t>
            </w:r>
            <w:r w:rsidR="00DB0FF8">
              <w:rPr>
                <w:b/>
                <w:noProof/>
                <w:sz w:val="28"/>
              </w:rPr>
              <w:t>8</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04F9" w:rsidP="000937DA">
            <w:pPr>
              <w:pStyle w:val="CRCoverPage"/>
              <w:spacing w:after="0"/>
              <w:ind w:left="100"/>
              <w:rPr>
                <w:noProof/>
              </w:rPr>
            </w:pPr>
            <w:r w:rsidRPr="00B104F9">
              <w:t>Draft CR for 38.101-1 to remove the ASE</w:t>
            </w:r>
            <w:r w:rsidR="00356A6F">
              <w:t>M</w:t>
            </w:r>
            <w:r w:rsidRPr="00B104F9">
              <w:t xml:space="preserve"> requirements for NS_52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4F9" w:rsidP="00BC57FD">
            <w:pPr>
              <w:pStyle w:val="CRCoverPage"/>
              <w:spacing w:after="0"/>
              <w:ind w:left="100"/>
              <w:rPr>
                <w:noProof/>
              </w:rPr>
            </w:pPr>
            <w:r w:rsidRPr="00B104F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304A84">
            <w:pPr>
              <w:pStyle w:val="CRCoverPage"/>
              <w:spacing w:after="0"/>
              <w:ind w:left="100"/>
              <w:rPr>
                <w:noProof/>
              </w:rPr>
            </w:pPr>
            <w:r>
              <w:rPr>
                <w:noProof/>
              </w:rPr>
              <w:t>202</w:t>
            </w:r>
            <w:r w:rsidR="000703CE">
              <w:rPr>
                <w:noProof/>
              </w:rPr>
              <w:t>1</w:t>
            </w:r>
            <w:r>
              <w:rPr>
                <w:noProof/>
              </w:rPr>
              <w:t>-</w:t>
            </w:r>
            <w:r w:rsidR="000703CE">
              <w:rPr>
                <w:noProof/>
              </w:rPr>
              <w:t>0</w:t>
            </w:r>
            <w:r w:rsidR="00304A84">
              <w:rPr>
                <w:noProof/>
              </w:rPr>
              <w:t>7</w:t>
            </w:r>
            <w:r>
              <w:rPr>
                <w:noProof/>
              </w:rPr>
              <w:t>-</w:t>
            </w:r>
            <w:r w:rsidR="00EC713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BC57FD">
            <w:pPr>
              <w:pStyle w:val="CRCoverPage"/>
              <w:spacing w:after="0"/>
              <w:ind w:left="100"/>
              <w:rPr>
                <w:noProof/>
              </w:rPr>
            </w:pPr>
            <w:r>
              <w:rPr>
                <w:noProof/>
              </w:rPr>
              <w:t>Rel-1</w:t>
            </w:r>
            <w:r w:rsidR="00BC57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C57F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E5763A" w:rsidP="00E5763A">
            <w:pPr>
              <w:pStyle w:val="CRCoverPage"/>
              <w:spacing w:after="0"/>
              <w:rPr>
                <w:noProof/>
              </w:rPr>
            </w:pPr>
            <w:r>
              <w:rPr>
                <w:noProof/>
              </w:rPr>
              <w:t>B</w:t>
            </w:r>
            <w:r w:rsidRPr="00E5763A">
              <w:rPr>
                <w:noProof/>
              </w:rPr>
              <w:t xml:space="preserve">ased on the </w:t>
            </w:r>
            <w:r>
              <w:rPr>
                <w:noProof/>
              </w:rPr>
              <w:t xml:space="preserve">latest </w:t>
            </w:r>
            <w:r w:rsidRPr="00E5763A">
              <w:rPr>
                <w:noProof/>
              </w:rPr>
              <w:t xml:space="preserve">FCC regulation, the ITS operation using C-V2X technology is in </w:t>
            </w:r>
            <w:r>
              <w:rPr>
                <w:noProof/>
              </w:rPr>
              <w:t xml:space="preserve">frequency range </w:t>
            </w:r>
            <w:r w:rsidRPr="00E5763A">
              <w:rPr>
                <w:noProof/>
              </w:rPr>
              <w:t>5895~5925</w:t>
            </w:r>
            <w:r w:rsidR="00356A6F">
              <w:rPr>
                <w:noProof/>
              </w:rPr>
              <w:t xml:space="preserve"> instead of 5865~5905</w:t>
            </w:r>
            <w:r w:rsidRPr="00E5763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BC57FD" w:rsidP="00356A6F">
            <w:pPr>
              <w:pStyle w:val="CRCoverPage"/>
              <w:spacing w:after="0"/>
              <w:rPr>
                <w:noProof/>
              </w:rPr>
            </w:pPr>
            <w:r>
              <w:rPr>
                <w:noProof/>
              </w:rPr>
              <w:t xml:space="preserve">To </w:t>
            </w:r>
            <w:r w:rsidR="00356A6F">
              <w:rPr>
                <w:noProof/>
              </w:rPr>
              <w:t>remove ASEM requirements for NS_52.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57F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6A6F" w:rsidP="00356A6F">
            <w:pPr>
              <w:pStyle w:val="CRCoverPage"/>
              <w:spacing w:after="0"/>
              <w:rPr>
                <w:noProof/>
              </w:rPr>
            </w:pPr>
            <w:r>
              <w:rPr>
                <w:noProof/>
              </w:rPr>
              <w:t>I</w:t>
            </w:r>
            <w:r w:rsidR="00BC57FD" w:rsidRPr="00BC57FD">
              <w:rPr>
                <w:noProof/>
              </w:rPr>
              <w:t>nconsisten</w:t>
            </w:r>
            <w:r>
              <w:rPr>
                <w:noProof/>
              </w:rPr>
              <w:t>t</w:t>
            </w:r>
            <w:r w:rsidR="00BC57FD" w:rsidRPr="00BC57FD">
              <w:rPr>
                <w:noProof/>
              </w:rPr>
              <w:t xml:space="preserve"> </w:t>
            </w:r>
            <w:r>
              <w:rPr>
                <w:noProof/>
              </w:rPr>
              <w:t xml:space="preserve">requirements between 3GPP and FCC </w:t>
            </w:r>
            <w:r w:rsidR="00BC57FD" w:rsidRPr="00BC57FD">
              <w:rPr>
                <w:noProof/>
              </w:rPr>
              <w:t>can be observed</w:t>
            </w:r>
            <w:r w:rsidR="00BC57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031" w:rsidP="00BE1031">
            <w:pPr>
              <w:pStyle w:val="CRCoverPage"/>
              <w:spacing w:after="0"/>
              <w:ind w:left="100"/>
              <w:rPr>
                <w:noProof/>
                <w:lang w:eastAsia="zh-CN"/>
              </w:rPr>
            </w:pPr>
            <w:bookmarkStart w:id="8" w:name="OLE_LINK32"/>
            <w:r>
              <w:rPr>
                <w:noProof/>
                <w:lang w:eastAsia="zh-CN"/>
              </w:rPr>
              <w:t>6.2E.3.1</w:t>
            </w:r>
            <w:r w:rsidR="00BC57FD">
              <w:rPr>
                <w:noProof/>
                <w:lang w:eastAsia="zh-CN"/>
              </w:rPr>
              <w:t>,</w:t>
            </w:r>
            <w:bookmarkEnd w:id="8"/>
            <w:r w:rsidR="00BC57FD">
              <w:rPr>
                <w:noProof/>
                <w:lang w:eastAsia="zh-CN"/>
              </w:rPr>
              <w:t xml:space="preserve"> </w:t>
            </w:r>
            <w:r>
              <w:rPr>
                <w:noProof/>
                <w:lang w:eastAsia="zh-CN"/>
              </w:rPr>
              <w:t>6.2E.3.3, 6.5E.2.3.2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bookmarkStart w:id="12" w:name="OLE_LINK28"/>
      <w:bookmarkStart w:id="13" w:name="OLE_LINK29"/>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B104F9" w:rsidRPr="00A1115A" w:rsidRDefault="00B104F9" w:rsidP="00B104F9">
      <w:pPr>
        <w:pStyle w:val="40"/>
      </w:pPr>
      <w:bookmarkStart w:id="14" w:name="_Toc45888153"/>
      <w:bookmarkStart w:id="15" w:name="_Toc45888752"/>
      <w:bookmarkStart w:id="16" w:name="_Toc61367397"/>
      <w:bookmarkStart w:id="17" w:name="_Toc61372780"/>
      <w:bookmarkStart w:id="18" w:name="_Toc68230721"/>
      <w:bookmarkStart w:id="19" w:name="_Toc69084134"/>
      <w:bookmarkStart w:id="20" w:name="_Toc75467144"/>
      <w:bookmarkStart w:id="21" w:name="_Toc76509166"/>
      <w:bookmarkStart w:id="22" w:name="_Toc76718156"/>
      <w:bookmarkStart w:id="23" w:name="OLE_LINK25"/>
      <w:r w:rsidRPr="00A1115A">
        <w:t>6.2E.3.1</w:t>
      </w:r>
      <w:r w:rsidRPr="00A1115A">
        <w:tab/>
        <w:t>General</w:t>
      </w:r>
      <w:bookmarkEnd w:id="14"/>
      <w:bookmarkEnd w:id="15"/>
      <w:bookmarkEnd w:id="16"/>
      <w:bookmarkEnd w:id="17"/>
      <w:bookmarkEnd w:id="18"/>
      <w:bookmarkEnd w:id="19"/>
      <w:bookmarkEnd w:id="20"/>
      <w:bookmarkEnd w:id="21"/>
      <w:bookmarkEnd w:id="22"/>
    </w:p>
    <w:p w:rsidR="00B104F9" w:rsidRPr="00A1115A" w:rsidRDefault="00B104F9" w:rsidP="00B104F9">
      <w:r w:rsidRPr="00A1115A">
        <w:t>For the applied maximum output power reduction is obtained by taking the maximum value of MPR requirements specified in clause 6.2E.2 and A-MPR requirements specified in clause 6.2E.3.</w:t>
      </w:r>
    </w:p>
    <w:p w:rsidR="00B104F9" w:rsidRPr="00A1115A" w:rsidRDefault="00B104F9" w:rsidP="00B104F9">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rsidR="00B104F9" w:rsidRPr="00A1115A" w:rsidRDefault="00B104F9" w:rsidP="00B104F9">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Unless stated otherwise, the total reduction to UE maximum output power is </w:t>
      </w:r>
      <w:proofErr w:type="gramStart"/>
      <w:r w:rsidRPr="00A1115A">
        <w:t>max(</w:t>
      </w:r>
      <w:proofErr w:type="gramEnd"/>
      <w:r w:rsidRPr="00A1115A">
        <w:t>MPR, A-MPR) where MPR is defined in clause 6.2E.2. Outer and inner allocation notation used in clause 6.2E.3 is defined in clause 6.2E.2. In absence of modulation and waveform types the A-MPR applies to all modulation and waveform types.</w:t>
      </w:r>
    </w:p>
    <w:p w:rsidR="00B104F9" w:rsidRPr="00A1115A" w:rsidRDefault="00B104F9" w:rsidP="00B104F9">
      <w:pPr>
        <w:pStyle w:val="TH"/>
        <w:rPr>
          <w:lang w:eastAsia="zh-CN"/>
        </w:rPr>
      </w:pPr>
      <w:r w:rsidRPr="00A1115A">
        <w:t xml:space="preserve">Table </w:t>
      </w:r>
      <w:r w:rsidRPr="00A1115A">
        <w:rPr>
          <w:rFonts w:hint="eastAsia"/>
          <w:lang w:eastAsia="zh-CN"/>
        </w:rPr>
        <w:t>6.2E.3</w:t>
      </w:r>
      <w:r w:rsidRPr="00A1115A">
        <w:rPr>
          <w:lang w:eastAsia="zh-CN"/>
        </w:rPr>
        <w:t>.1</w:t>
      </w:r>
      <w:r w:rsidRPr="00A1115A">
        <w:rPr>
          <w:rFonts w:hint="eastAsia"/>
          <w:lang w:eastAsia="zh-CN"/>
        </w:rPr>
        <w:t>-1</w:t>
      </w:r>
      <w:r w:rsidRPr="00A1115A">
        <w:t xml:space="preserve">: </w:t>
      </w:r>
      <w:r w:rsidRPr="00A1115A">
        <w:rPr>
          <w:lang w:eastAsia="zh-CN"/>
        </w:rPr>
        <w:t>Additional</w:t>
      </w:r>
      <w:r w:rsidRPr="00A1115A">
        <w:rPr>
          <w:rFonts w:hint="eastAsia"/>
          <w:lang w:eastAsia="zh-CN"/>
        </w:rPr>
        <w:t xml:space="preserve"> </w:t>
      </w:r>
      <w:r w:rsidRPr="00A1115A">
        <w:t>Maximum Power Reduction (</w:t>
      </w:r>
      <w:r w:rsidRPr="00A1115A">
        <w:rPr>
          <w:rFonts w:hint="eastAsia"/>
          <w:lang w:eastAsia="zh-CN"/>
        </w:rPr>
        <w:t>A-</w:t>
      </w:r>
      <w:r w:rsidRPr="00A1115A">
        <w:t xml:space="preserve">MPR) for PC3 NR </w:t>
      </w:r>
      <w:r w:rsidRPr="00A1115A">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104F9" w:rsidRPr="00A1115A" w:rsidTr="00E0193D">
        <w:trPr>
          <w:trHeight w:val="187"/>
          <w:jc w:val="center"/>
        </w:trPr>
        <w:tc>
          <w:tcPr>
            <w:tcW w:w="1100" w:type="dxa"/>
          </w:tcPr>
          <w:p w:rsidR="00B104F9" w:rsidRPr="00A1115A" w:rsidRDefault="00B104F9" w:rsidP="00E0193D">
            <w:pPr>
              <w:pStyle w:val="TAH"/>
            </w:pPr>
            <w:r w:rsidRPr="00A1115A">
              <w:t>Network Signalling value</w:t>
            </w:r>
          </w:p>
        </w:tc>
        <w:tc>
          <w:tcPr>
            <w:tcW w:w="1872" w:type="dxa"/>
            <w:shd w:val="clear" w:color="auto" w:fill="auto"/>
          </w:tcPr>
          <w:p w:rsidR="00B104F9" w:rsidRPr="00A1115A" w:rsidRDefault="00B104F9" w:rsidP="00E0193D">
            <w:pPr>
              <w:pStyle w:val="TAH"/>
            </w:pPr>
            <w:r w:rsidRPr="00A1115A">
              <w:t>Requirements (clause)</w:t>
            </w:r>
          </w:p>
        </w:tc>
        <w:tc>
          <w:tcPr>
            <w:tcW w:w="851" w:type="dxa"/>
            <w:shd w:val="clear" w:color="auto" w:fill="auto"/>
          </w:tcPr>
          <w:p w:rsidR="00B104F9" w:rsidRPr="00A1115A" w:rsidRDefault="00B104F9" w:rsidP="00E0193D">
            <w:pPr>
              <w:pStyle w:val="TAH"/>
            </w:pPr>
            <w:r w:rsidRPr="00A1115A">
              <w:t>NR Band</w:t>
            </w:r>
          </w:p>
        </w:tc>
        <w:tc>
          <w:tcPr>
            <w:tcW w:w="1669" w:type="dxa"/>
            <w:shd w:val="clear" w:color="auto" w:fill="auto"/>
          </w:tcPr>
          <w:p w:rsidR="00B104F9" w:rsidRPr="00A1115A" w:rsidRDefault="00B104F9" w:rsidP="00E0193D">
            <w:pPr>
              <w:pStyle w:val="TAH"/>
            </w:pPr>
            <w:r w:rsidRPr="00A1115A">
              <w:t>Channel bandwidth (MHz)</w:t>
            </w:r>
          </w:p>
        </w:tc>
        <w:tc>
          <w:tcPr>
            <w:tcW w:w="1312" w:type="dxa"/>
            <w:shd w:val="clear" w:color="auto" w:fill="auto"/>
          </w:tcPr>
          <w:p w:rsidR="00B104F9" w:rsidRPr="00A1115A" w:rsidRDefault="00B104F9" w:rsidP="00E0193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rsidR="00B104F9" w:rsidRPr="00A1115A" w:rsidRDefault="00B104F9" w:rsidP="00E0193D">
            <w:pPr>
              <w:pStyle w:val="TAH"/>
            </w:pPr>
            <w:r w:rsidRPr="00A1115A">
              <w:t>A-MPR (dB)</w:t>
            </w:r>
          </w:p>
        </w:tc>
      </w:tr>
      <w:tr w:rsidR="00B104F9" w:rsidRPr="00A1115A" w:rsidTr="00E0193D">
        <w:trPr>
          <w:trHeight w:val="187"/>
          <w:jc w:val="center"/>
        </w:trPr>
        <w:tc>
          <w:tcPr>
            <w:tcW w:w="1100" w:type="dxa"/>
          </w:tcPr>
          <w:p w:rsidR="00B104F9" w:rsidRPr="00A1115A" w:rsidRDefault="00B104F9" w:rsidP="00E0193D">
            <w:pPr>
              <w:pStyle w:val="TAC"/>
              <w:rPr>
                <w:b/>
                <w:lang w:eastAsia="ko-KR"/>
              </w:rPr>
            </w:pPr>
            <w:r w:rsidRPr="00A1115A">
              <w:rPr>
                <w:rFonts w:hint="eastAsia"/>
                <w:lang w:eastAsia="ko-KR"/>
              </w:rPr>
              <w:t>NS_01</w:t>
            </w:r>
          </w:p>
        </w:tc>
        <w:tc>
          <w:tcPr>
            <w:tcW w:w="1872" w:type="dxa"/>
            <w:shd w:val="clear" w:color="auto" w:fill="auto"/>
          </w:tcPr>
          <w:p w:rsidR="00B104F9" w:rsidRPr="00A1115A" w:rsidRDefault="00B104F9" w:rsidP="00E0193D">
            <w:pPr>
              <w:pStyle w:val="TAC"/>
              <w:rPr>
                <w:b/>
              </w:rPr>
            </w:pPr>
          </w:p>
        </w:tc>
        <w:tc>
          <w:tcPr>
            <w:tcW w:w="851" w:type="dxa"/>
            <w:shd w:val="clear" w:color="auto" w:fill="auto"/>
          </w:tcPr>
          <w:p w:rsidR="00B104F9" w:rsidRPr="00A1115A" w:rsidRDefault="00B104F9" w:rsidP="00E0193D">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rsidR="00B104F9" w:rsidRPr="00A1115A" w:rsidRDefault="00B104F9" w:rsidP="00E0193D">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rsidR="00B104F9" w:rsidRPr="00A1115A" w:rsidRDefault="00B104F9" w:rsidP="00E0193D">
            <w:pPr>
              <w:pStyle w:val="TAC"/>
              <w:rPr>
                <w:b/>
              </w:rPr>
            </w:pPr>
            <w:r w:rsidRPr="00A1115A">
              <w:t>Table 5.3.2-1</w:t>
            </w:r>
          </w:p>
        </w:tc>
        <w:tc>
          <w:tcPr>
            <w:tcW w:w="1417" w:type="dxa"/>
          </w:tcPr>
          <w:p w:rsidR="00B104F9" w:rsidRPr="00A1115A" w:rsidRDefault="00B104F9" w:rsidP="00E0193D">
            <w:pPr>
              <w:pStyle w:val="TAC"/>
              <w:rPr>
                <w:b/>
              </w:rPr>
            </w:pPr>
            <w:r w:rsidRPr="00A1115A">
              <w:rPr>
                <w:rFonts w:eastAsia="等线" w:hint="eastAsia"/>
                <w:lang w:eastAsia="zh-CN"/>
              </w:rPr>
              <w:t>N</w:t>
            </w:r>
            <w:r w:rsidRPr="00A1115A">
              <w:rPr>
                <w:rFonts w:eastAsia="等线"/>
                <w:lang w:eastAsia="zh-CN"/>
              </w:rPr>
              <w:t>/A</w:t>
            </w:r>
          </w:p>
        </w:tc>
      </w:tr>
      <w:tr w:rsidR="00B104F9" w:rsidRPr="00A1115A" w:rsidTr="00E0193D">
        <w:trPr>
          <w:trHeight w:val="187"/>
          <w:jc w:val="center"/>
        </w:trPr>
        <w:tc>
          <w:tcPr>
            <w:tcW w:w="1100" w:type="dxa"/>
          </w:tcPr>
          <w:p w:rsidR="00B104F9" w:rsidRPr="00A1115A" w:rsidRDefault="00B104F9" w:rsidP="00E0193D">
            <w:pPr>
              <w:pStyle w:val="TAC"/>
              <w:rPr>
                <w:lang w:eastAsia="zh-CN"/>
              </w:rPr>
            </w:pPr>
            <w:r w:rsidRPr="00A1115A">
              <w:t>NS_</w:t>
            </w:r>
            <w:r w:rsidRPr="00A1115A">
              <w:rPr>
                <w:rFonts w:hint="eastAsia"/>
                <w:lang w:eastAsia="zh-CN"/>
              </w:rPr>
              <w:t>33</w:t>
            </w:r>
          </w:p>
        </w:tc>
        <w:tc>
          <w:tcPr>
            <w:tcW w:w="1872" w:type="dxa"/>
            <w:shd w:val="clear" w:color="auto" w:fill="auto"/>
          </w:tcPr>
          <w:p w:rsidR="00B104F9" w:rsidRPr="00A1115A" w:rsidRDefault="00B104F9" w:rsidP="00E0193D">
            <w:pPr>
              <w:pStyle w:val="TAC"/>
              <w:rPr>
                <w:lang w:eastAsia="zh-CN"/>
              </w:rPr>
            </w:pPr>
            <w:r w:rsidRPr="00A1115A">
              <w:rPr>
                <w:snapToGrid w:val="0"/>
              </w:rPr>
              <w:t>6.5E.2.2.1</w:t>
            </w:r>
            <w:r w:rsidRPr="00A1115A">
              <w:rPr>
                <w:rFonts w:hint="eastAsia"/>
                <w:lang w:eastAsia="zh-CN"/>
              </w:rPr>
              <w:t xml:space="preserve"> (A</w:t>
            </w:r>
            <w:r w:rsidRPr="00A1115A">
              <w:rPr>
                <w:lang w:eastAsia="zh-CN"/>
              </w:rPr>
              <w:t>-</w:t>
            </w:r>
            <w:r w:rsidRPr="00A1115A">
              <w:rPr>
                <w:rFonts w:hint="eastAsia"/>
                <w:lang w:eastAsia="zh-CN"/>
              </w:rPr>
              <w:t>SEM)</w:t>
            </w:r>
          </w:p>
          <w:p w:rsidR="00B104F9" w:rsidRPr="00A1115A" w:rsidRDefault="00B104F9" w:rsidP="00E0193D">
            <w:pPr>
              <w:pStyle w:val="TAC"/>
              <w:rPr>
                <w:lang w:eastAsia="zh-CN"/>
              </w:rPr>
            </w:pPr>
            <w:r w:rsidRPr="00A1115A">
              <w:rPr>
                <w:lang w:eastAsia="zh-CN"/>
              </w:rPr>
              <w:t>6.5.3.2 (A-SE)</w:t>
            </w:r>
          </w:p>
        </w:tc>
        <w:tc>
          <w:tcPr>
            <w:tcW w:w="851" w:type="dxa"/>
            <w:shd w:val="clear" w:color="auto" w:fill="auto"/>
          </w:tcPr>
          <w:p w:rsidR="00B104F9" w:rsidRPr="00A1115A" w:rsidRDefault="00B104F9" w:rsidP="00E0193D">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rsidR="00B104F9" w:rsidRPr="00A1115A" w:rsidRDefault="00B104F9" w:rsidP="00E0193D">
            <w:pPr>
              <w:pStyle w:val="TAC"/>
              <w:rPr>
                <w:lang w:eastAsia="zh-CN"/>
              </w:rPr>
            </w:pPr>
            <w:r w:rsidRPr="00A1115A">
              <w:rPr>
                <w:rFonts w:hint="eastAsia"/>
                <w:lang w:eastAsia="zh-CN"/>
              </w:rPr>
              <w:t>10</w:t>
            </w:r>
          </w:p>
        </w:tc>
        <w:tc>
          <w:tcPr>
            <w:tcW w:w="2729" w:type="dxa"/>
            <w:gridSpan w:val="2"/>
            <w:shd w:val="clear" w:color="auto" w:fill="auto"/>
          </w:tcPr>
          <w:p w:rsidR="00B104F9" w:rsidRPr="00A1115A" w:rsidRDefault="00B104F9" w:rsidP="00E0193D">
            <w:pPr>
              <w:pStyle w:val="TAC"/>
              <w:rPr>
                <w:lang w:eastAsia="zh-CN"/>
              </w:rPr>
            </w:pPr>
            <w:r w:rsidRPr="00A1115A">
              <w:rPr>
                <w:lang w:eastAsia="zh-CN"/>
              </w:rPr>
              <w:t xml:space="preserve">Clause </w:t>
            </w:r>
            <w:r w:rsidRPr="00A1115A">
              <w:t>6.2E.3</w:t>
            </w:r>
            <w:r w:rsidRPr="00A1115A">
              <w:rPr>
                <w:lang w:eastAsia="zh-CN"/>
              </w:rPr>
              <w:t>.2</w:t>
            </w:r>
          </w:p>
        </w:tc>
      </w:tr>
      <w:tr w:rsidR="00B104F9" w:rsidRPr="00A1115A" w:rsidTr="00E0193D">
        <w:trPr>
          <w:trHeight w:val="187"/>
          <w:jc w:val="center"/>
        </w:trPr>
        <w:tc>
          <w:tcPr>
            <w:tcW w:w="1100" w:type="dxa"/>
          </w:tcPr>
          <w:p w:rsidR="00B104F9" w:rsidRPr="00A1115A" w:rsidRDefault="00B104F9" w:rsidP="00E0193D">
            <w:pPr>
              <w:pStyle w:val="TAC"/>
            </w:pPr>
            <w:r w:rsidRPr="00A1115A">
              <w:t>NS_</w:t>
            </w:r>
            <w:r w:rsidRPr="00A1115A">
              <w:rPr>
                <w:lang w:eastAsia="zh-CN"/>
              </w:rPr>
              <w:t>52</w:t>
            </w:r>
          </w:p>
        </w:tc>
        <w:tc>
          <w:tcPr>
            <w:tcW w:w="1872" w:type="dxa"/>
            <w:shd w:val="clear" w:color="auto" w:fill="auto"/>
          </w:tcPr>
          <w:p w:rsidR="00B104F9" w:rsidRPr="00A1115A" w:rsidRDefault="00B104F9" w:rsidP="00E0193D">
            <w:pPr>
              <w:pStyle w:val="TAC"/>
              <w:rPr>
                <w:lang w:eastAsia="zh-CN"/>
              </w:rPr>
            </w:pPr>
            <w:r w:rsidRPr="00A1115A">
              <w:rPr>
                <w:snapToGrid w:val="0"/>
              </w:rPr>
              <w:t>6.5E.2.2.2</w:t>
            </w:r>
            <w:r w:rsidRPr="00A1115A">
              <w:rPr>
                <w:rFonts w:hint="eastAsia"/>
                <w:lang w:eastAsia="zh-CN"/>
              </w:rPr>
              <w:t xml:space="preserve"> (A</w:t>
            </w:r>
            <w:r w:rsidRPr="00A1115A">
              <w:rPr>
                <w:lang w:eastAsia="zh-CN"/>
              </w:rPr>
              <w:t>-</w:t>
            </w:r>
            <w:r w:rsidRPr="00A1115A">
              <w:rPr>
                <w:rFonts w:hint="eastAsia"/>
                <w:lang w:eastAsia="zh-CN"/>
              </w:rPr>
              <w:t>SEM)</w:t>
            </w:r>
          </w:p>
        </w:tc>
        <w:tc>
          <w:tcPr>
            <w:tcW w:w="851" w:type="dxa"/>
            <w:shd w:val="clear" w:color="auto" w:fill="auto"/>
          </w:tcPr>
          <w:p w:rsidR="00B104F9" w:rsidRPr="00A1115A" w:rsidRDefault="00B104F9" w:rsidP="00E0193D">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rsidR="00B104F9" w:rsidRPr="00A1115A" w:rsidRDefault="00B104F9" w:rsidP="00E0193D">
            <w:pPr>
              <w:pStyle w:val="TAC"/>
              <w:rPr>
                <w:lang w:eastAsia="zh-CN"/>
              </w:rPr>
            </w:pPr>
            <w:del w:id="24" w:author="Huawei" w:date="2021-07-30T16:18:00Z">
              <w:r w:rsidRPr="00A1115A" w:rsidDel="004360FF">
                <w:rPr>
                  <w:rFonts w:hint="eastAsia"/>
                  <w:lang w:eastAsia="zh-CN"/>
                </w:rPr>
                <w:delText>40</w:delText>
              </w:r>
            </w:del>
            <w:ins w:id="25" w:author="Huawei" w:date="2021-07-30T16:18:00Z">
              <w:r w:rsidR="004360FF">
                <w:rPr>
                  <w:lang w:eastAsia="zh-CN"/>
                </w:rPr>
                <w:t>FFS</w:t>
              </w:r>
            </w:ins>
          </w:p>
        </w:tc>
        <w:tc>
          <w:tcPr>
            <w:tcW w:w="2729" w:type="dxa"/>
            <w:gridSpan w:val="2"/>
            <w:shd w:val="clear" w:color="auto" w:fill="auto"/>
          </w:tcPr>
          <w:p w:rsidR="00B104F9" w:rsidRPr="00A1115A" w:rsidRDefault="00B104F9" w:rsidP="00E0193D">
            <w:pPr>
              <w:pStyle w:val="TAC"/>
              <w:rPr>
                <w:lang w:eastAsia="zh-CN"/>
              </w:rPr>
            </w:pPr>
            <w:r w:rsidRPr="00A1115A">
              <w:rPr>
                <w:lang w:eastAsia="zh-CN"/>
              </w:rPr>
              <w:t xml:space="preserve">Clause </w:t>
            </w:r>
            <w:r w:rsidRPr="00A1115A">
              <w:t>6.2E.3</w:t>
            </w:r>
            <w:r w:rsidRPr="00A1115A">
              <w:rPr>
                <w:lang w:eastAsia="zh-CN"/>
              </w:rPr>
              <w:t>.3</w:t>
            </w:r>
          </w:p>
        </w:tc>
      </w:tr>
    </w:tbl>
    <w:p w:rsidR="00B104F9" w:rsidRPr="00A1115A" w:rsidRDefault="00B104F9" w:rsidP="00B104F9"/>
    <w:p w:rsidR="00B104F9" w:rsidRPr="00A1115A" w:rsidRDefault="00B104F9" w:rsidP="00B104F9">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B104F9" w:rsidRPr="00A1115A" w:rsidTr="00E0193D">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rsidR="00B104F9" w:rsidRPr="00A1115A" w:rsidRDefault="00B104F9" w:rsidP="00E0193D">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H"/>
            </w:pPr>
            <w:r w:rsidRPr="00A1115A">
              <w:t xml:space="preserve">Value of </w:t>
            </w:r>
            <w:proofErr w:type="spellStart"/>
            <w:r w:rsidRPr="00A1115A">
              <w:t>additionalSpectrumEmission</w:t>
            </w:r>
            <w:proofErr w:type="spellEnd"/>
          </w:p>
        </w:tc>
      </w:tr>
      <w:tr w:rsidR="00B104F9" w:rsidRPr="00A1115A" w:rsidTr="00E0193D">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rsidR="00B104F9" w:rsidRPr="00A1115A" w:rsidRDefault="00B104F9" w:rsidP="00E0193D">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B104F9" w:rsidRPr="00A1115A" w:rsidRDefault="00B104F9" w:rsidP="00E0193D">
            <w:pPr>
              <w:pStyle w:val="TAC"/>
              <w:rPr>
                <w:rFonts w:cs="Arial"/>
                <w:b/>
              </w:rPr>
            </w:pPr>
            <w:r w:rsidRPr="00A1115A">
              <w:rPr>
                <w:rFonts w:cs="Arial"/>
                <w:b/>
              </w:rPr>
              <w:t>7</w:t>
            </w:r>
          </w:p>
        </w:tc>
      </w:tr>
      <w:tr w:rsidR="00B104F9" w:rsidRPr="00A1115A" w:rsidTr="00E0193D">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r>
      <w:tr w:rsidR="00B104F9" w:rsidRPr="00A1115A" w:rsidTr="00E0193D">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C"/>
            </w:pPr>
          </w:p>
        </w:tc>
      </w:tr>
      <w:tr w:rsidR="00B104F9" w:rsidRPr="00A1115A" w:rsidTr="00E0193D">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B104F9" w:rsidRPr="00A1115A" w:rsidRDefault="00B104F9" w:rsidP="00E0193D">
            <w:pPr>
              <w:pStyle w:val="TAN"/>
            </w:pPr>
            <w:r w:rsidRPr="00A1115A">
              <w:t>NOTE:</w:t>
            </w:r>
            <w:r w:rsidRPr="00A1115A">
              <w:tab/>
            </w:r>
            <w:bookmarkStart w:id="26"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26"/>
          </w:p>
        </w:tc>
      </w:tr>
    </w:tbl>
    <w:p w:rsidR="00B104F9" w:rsidRPr="00A1115A" w:rsidRDefault="00B104F9" w:rsidP="00B104F9"/>
    <w:p w:rsidR="00B104F9" w:rsidRPr="00A1115A" w:rsidRDefault="00B104F9" w:rsidP="00B104F9">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rsidR="005A4536" w:rsidRPr="001C0CC4" w:rsidRDefault="00B104F9" w:rsidP="00B104F9">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bookmarkEnd w:id="23"/>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12"/>
    </w:p>
    <w:bookmarkEnd w:id="13"/>
    <w:p w:rsidR="00B104F9" w:rsidRDefault="00B104F9" w:rsidP="00B104F9">
      <w:pPr>
        <w:rPr>
          <w:lang w:eastAsia="zh-CN"/>
        </w:rPr>
      </w:pPr>
    </w:p>
    <w:p w:rsidR="00B104F9" w:rsidRPr="00495FE7" w:rsidRDefault="00B104F9" w:rsidP="00B104F9">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B104F9" w:rsidRDefault="00B104F9" w:rsidP="00B104F9">
      <w:pPr>
        <w:pStyle w:val="40"/>
      </w:pPr>
      <w:bookmarkStart w:id="27" w:name="_Toc76718158"/>
      <w:bookmarkStart w:id="28" w:name="_Toc76509168"/>
      <w:bookmarkStart w:id="29" w:name="_Toc75467146"/>
      <w:bookmarkStart w:id="30" w:name="_Toc69084136"/>
      <w:bookmarkStart w:id="31" w:name="_Toc68230723"/>
      <w:bookmarkStart w:id="32" w:name="_Toc61372782"/>
      <w:bookmarkStart w:id="33" w:name="_Toc61367399"/>
      <w:bookmarkStart w:id="34" w:name="_Toc45888754"/>
      <w:bookmarkStart w:id="35" w:name="_Toc45888155"/>
      <w:r>
        <w:rPr>
          <w:lang w:eastAsia="zh-CN"/>
        </w:rPr>
        <w:t>6.2E.3.3</w:t>
      </w:r>
      <w:r>
        <w:rPr>
          <w:lang w:eastAsia="zh-CN"/>
        </w:rPr>
        <w:tab/>
        <w:t>A-</w:t>
      </w:r>
      <w:r>
        <w:t>MPR for Power class 3</w:t>
      </w:r>
      <w:r>
        <w:rPr>
          <w:lang w:eastAsia="zh-CN"/>
        </w:rPr>
        <w:t xml:space="preserve"> V2X UE by NS_52</w:t>
      </w:r>
      <w:bookmarkEnd w:id="27"/>
      <w:bookmarkEnd w:id="28"/>
      <w:bookmarkEnd w:id="29"/>
      <w:bookmarkEnd w:id="30"/>
      <w:bookmarkEnd w:id="31"/>
      <w:bookmarkEnd w:id="32"/>
      <w:bookmarkEnd w:id="33"/>
      <w:bookmarkEnd w:id="34"/>
      <w:bookmarkEnd w:id="35"/>
    </w:p>
    <w:p w:rsidR="00B104F9" w:rsidDel="004360FF" w:rsidRDefault="004360FF" w:rsidP="00B104F9">
      <w:pPr>
        <w:rPr>
          <w:del w:id="36" w:author="Huawei" w:date="2021-07-30T16:18:00Z"/>
        </w:rPr>
      </w:pPr>
      <w:proofErr w:type="spellStart"/>
      <w:ins w:id="37" w:author="Huawei" w:date="2021-07-30T16:18:00Z">
        <w:r>
          <w:t>FFS</w:t>
        </w:r>
      </w:ins>
      <w:del w:id="38" w:author="Huawei" w:date="2021-07-30T16:18:00Z">
        <w:r w:rsidR="00B104F9" w:rsidDel="004360FF">
          <w:delText>When NS_52 is indicated by the network or pre-configured radio parameters for NR V2X UE, the additional maximum output power reduction specified as</w:delText>
        </w:r>
      </w:del>
    </w:p>
    <w:p w:rsidR="00B104F9" w:rsidDel="004360FF" w:rsidRDefault="00B104F9" w:rsidP="00B104F9">
      <w:pPr>
        <w:pStyle w:val="EQ"/>
        <w:jc w:val="center"/>
        <w:rPr>
          <w:del w:id="39" w:author="Huawei" w:date="2021-07-30T16:18:00Z"/>
        </w:rPr>
      </w:pPr>
      <w:del w:id="40" w:author="Huawei" w:date="2021-07-30T16:18:00Z">
        <w:r w:rsidDel="004360FF">
          <w:lastRenderedPageBreak/>
          <w:delText>A-MPR = CEIL {M</w:delText>
        </w:r>
        <w:r w:rsidDel="004360FF">
          <w:rPr>
            <w:vertAlign w:val="subscript"/>
          </w:rPr>
          <w:delText>A</w:delText>
        </w:r>
        <w:r w:rsidDel="004360FF">
          <w:delText>, 0.5}</w:delText>
        </w:r>
      </w:del>
    </w:p>
    <w:p w:rsidR="00B104F9" w:rsidDel="004360FF" w:rsidRDefault="00B104F9" w:rsidP="00B104F9">
      <w:pPr>
        <w:rPr>
          <w:del w:id="41" w:author="Huawei" w:date="2021-07-30T16:18:00Z"/>
        </w:rPr>
      </w:pPr>
      <w:del w:id="42" w:author="Huawei" w:date="2021-07-30T16:18:00Z">
        <w:r w:rsidDel="004360FF">
          <w:delText>Where M</w:delText>
        </w:r>
        <w:r w:rsidDel="004360FF">
          <w:rPr>
            <w:vertAlign w:val="subscript"/>
          </w:rPr>
          <w:delText>A</w:delText>
        </w:r>
        <w:r w:rsidDel="004360FF">
          <w:delText xml:space="preserve"> is defined as follows</w:delText>
        </w:r>
      </w:del>
    </w:p>
    <w:p w:rsidR="00B104F9" w:rsidDel="004360FF" w:rsidRDefault="00B104F9" w:rsidP="00B104F9">
      <w:pPr>
        <w:pStyle w:val="EQ"/>
        <w:rPr>
          <w:del w:id="43" w:author="Huawei" w:date="2021-07-30T16:18:00Z"/>
          <w:vertAlign w:val="subscript"/>
        </w:rPr>
      </w:pPr>
      <w:del w:id="44" w:author="Huawei" w:date="2021-07-30T16:18:00Z">
        <w:r w:rsidDel="004360FF">
          <w:rPr>
            <w:lang w:val="en-US"/>
          </w:rPr>
          <w:tab/>
          <w:delText>M</w:delText>
        </w:r>
        <w:r w:rsidDel="004360FF">
          <w:rPr>
            <w:vertAlign w:val="subscript"/>
            <w:lang w:val="en-US"/>
          </w:rPr>
          <w:delText>A</w:delText>
        </w:r>
        <w:r w:rsidDel="004360FF">
          <w:rPr>
            <w:lang w:val="en-US"/>
          </w:rPr>
          <w:delText xml:space="preserve"> = </w:delText>
        </w:r>
        <w:r w:rsidDel="004360FF">
          <w:rPr>
            <w:lang w:val="en-US" w:eastAsia="zh-CN"/>
          </w:rPr>
          <w:delText>A-MPR</w:delText>
        </w:r>
      </w:del>
    </w:p>
    <w:p w:rsidR="00B104F9" w:rsidDel="004360FF" w:rsidRDefault="00B104F9" w:rsidP="00B104F9">
      <w:pPr>
        <w:rPr>
          <w:del w:id="45" w:author="Huawei" w:date="2021-07-30T16:18:00Z"/>
          <w:lang w:val="en-US" w:eastAsia="zh-CN"/>
        </w:rPr>
      </w:pPr>
      <w:del w:id="46" w:author="Huawei" w:date="2021-07-30T16:18:00Z">
        <w:r w:rsidDel="004360FF">
          <w:delText>CEIL{M</w:delText>
        </w:r>
        <w:r w:rsidDel="004360FF">
          <w:rPr>
            <w:vertAlign w:val="subscript"/>
          </w:rPr>
          <w:delText>A,</w:delText>
        </w:r>
        <w:r w:rsidDel="004360FF">
          <w:delText xml:space="preserve"> 0.5}</w:delText>
        </w:r>
        <w:r w:rsidDel="004360FF">
          <w:rPr>
            <w:lang w:val="en-US"/>
          </w:rPr>
          <w:delText xml:space="preserve"> means rounding upwards to closest 0.5dB</w:delText>
        </w:r>
        <w:r w:rsidDel="004360FF">
          <w:rPr>
            <w:lang w:val="en-US" w:eastAsia="zh-CN"/>
          </w:rPr>
          <w:delText>.</w:delText>
        </w:r>
      </w:del>
    </w:p>
    <w:p w:rsidR="00B104F9" w:rsidDel="004360FF" w:rsidRDefault="00B104F9" w:rsidP="00B104F9">
      <w:pPr>
        <w:rPr>
          <w:del w:id="47" w:author="Huawei" w:date="2021-07-30T16:18:00Z"/>
        </w:rPr>
      </w:pPr>
      <w:del w:id="48" w:author="Huawei" w:date="2021-07-30T16:18:00Z">
        <w:r w:rsidDel="004360FF">
          <w:rPr>
            <w:lang w:eastAsia="ko-KR"/>
          </w:rPr>
          <w:delText>For the contiguous PSSCH and PSCCH transmission when NS_52 is</w:delText>
        </w:r>
        <w:r w:rsidDel="004360FF">
          <w:delText xml:space="preserve"> indicated by the network or pre-configured radio parameters for NR V2X UE, the NR UE allow the follow A-MPR requirements.</w:delText>
        </w:r>
      </w:del>
    </w:p>
    <w:p w:rsidR="00B104F9" w:rsidRDefault="00B104F9" w:rsidP="00B104F9">
      <w:pPr>
        <w:pStyle w:val="TH"/>
        <w:rPr>
          <w:lang w:eastAsia="zh-CN"/>
        </w:rPr>
      </w:pPr>
      <w:r>
        <w:t>Table</w:t>
      </w:r>
      <w:proofErr w:type="spellEnd"/>
      <w:r>
        <w:t xml:space="preserve"> </w:t>
      </w:r>
      <w:r>
        <w:rPr>
          <w:lang w:eastAsia="zh-CN"/>
        </w:rPr>
        <w:t>6.2E.3.3-1</w:t>
      </w:r>
      <w:r>
        <w:t xml:space="preserve">: </w:t>
      </w:r>
      <w:r>
        <w:rPr>
          <w:lang w:eastAsia="zh-CN"/>
        </w:rPr>
        <w:t>A-</w:t>
      </w:r>
      <w:r>
        <w:t xml:space="preserve">MPR for PSSCH/PSCCH by </w:t>
      </w:r>
      <w:r>
        <w:rPr>
          <w:lang w:eastAsia="zh-CN"/>
        </w:rPr>
        <w:t>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104F9" w:rsidDel="004360FF" w:rsidTr="00B104F9">
        <w:trPr>
          <w:trHeight w:val="187"/>
          <w:jc w:val="center"/>
          <w:del w:id="49" w:author="Huawei" w:date="2021-07-30T16:18:00Z"/>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rsidR="00B104F9" w:rsidDel="004360FF" w:rsidRDefault="00B104F9">
            <w:pPr>
              <w:pStyle w:val="TAH"/>
              <w:rPr>
                <w:del w:id="50" w:author="Huawei" w:date="2021-07-30T16:18:00Z"/>
                <w:rFonts w:eastAsiaTheme="minorEastAsia"/>
              </w:rPr>
            </w:pPr>
            <w:del w:id="51" w:author="Huawei" w:date="2021-07-30T16:18:00Z">
              <w:r w:rsidDel="004360FF">
                <w:delText>Carrier frequency(MHz)</w:delText>
              </w:r>
            </w:del>
          </w:p>
        </w:tc>
        <w:tc>
          <w:tcPr>
            <w:tcW w:w="1531"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rsidR="00B104F9" w:rsidDel="004360FF" w:rsidRDefault="00B104F9">
            <w:pPr>
              <w:pStyle w:val="TAH"/>
              <w:rPr>
                <w:del w:id="52" w:author="Huawei" w:date="2021-07-30T16:18:00Z"/>
              </w:rPr>
            </w:pPr>
            <w:del w:id="53" w:author="Huawei" w:date="2021-07-30T16:18:00Z">
              <w:r w:rsidDel="004360FF">
                <w:delText>Modulation</w:delText>
              </w:r>
            </w:del>
          </w:p>
        </w:tc>
        <w:tc>
          <w:tcPr>
            <w:tcW w:w="5496" w:type="dxa"/>
            <w:gridSpan w:val="3"/>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hideMark/>
          </w:tcPr>
          <w:p w:rsidR="00B104F9" w:rsidDel="004360FF" w:rsidRDefault="00B104F9">
            <w:pPr>
              <w:pStyle w:val="TAH"/>
              <w:rPr>
                <w:del w:id="54" w:author="Huawei" w:date="2021-07-30T16:18:00Z"/>
              </w:rPr>
            </w:pPr>
            <w:del w:id="55" w:author="Huawei" w:date="2021-07-30T16:18:00Z">
              <w:r w:rsidDel="004360FF">
                <w:delText>A-MPR(dB)</w:delText>
              </w:r>
            </w:del>
          </w:p>
        </w:tc>
      </w:tr>
      <w:tr w:rsidR="00B104F9" w:rsidDel="004360FF" w:rsidTr="00B104F9">
        <w:trPr>
          <w:trHeight w:val="187"/>
          <w:jc w:val="center"/>
          <w:del w:id="56" w:author="Huawei" w:date="2021-07-30T16:18:00Z"/>
        </w:trPr>
        <w:tc>
          <w:tcPr>
            <w:tcW w:w="0" w:type="auto"/>
            <w:tcBorders>
              <w:top w:val="nil"/>
              <w:left w:val="single" w:sz="4" w:space="0" w:color="auto"/>
              <w:bottom w:val="single" w:sz="4" w:space="0" w:color="auto"/>
              <w:right w:val="single" w:sz="4" w:space="0" w:color="auto"/>
            </w:tcBorders>
            <w:hideMark/>
          </w:tcPr>
          <w:p w:rsidR="00B104F9" w:rsidDel="004360FF" w:rsidRDefault="00B104F9">
            <w:pPr>
              <w:rPr>
                <w:del w:id="57" w:author="Huawei" w:date="2021-07-30T16:18:00Z"/>
              </w:rPr>
            </w:pPr>
          </w:p>
        </w:tc>
        <w:tc>
          <w:tcPr>
            <w:tcW w:w="0" w:type="auto"/>
            <w:tcBorders>
              <w:top w:val="nil"/>
              <w:left w:val="single" w:sz="4" w:space="0" w:color="auto"/>
              <w:bottom w:val="single" w:sz="4" w:space="0" w:color="auto"/>
              <w:right w:val="single" w:sz="4" w:space="0" w:color="auto"/>
            </w:tcBorders>
            <w:hideMark/>
          </w:tcPr>
          <w:p w:rsidR="00B104F9" w:rsidDel="004360FF" w:rsidRDefault="00B104F9">
            <w:pPr>
              <w:spacing w:after="0"/>
              <w:rPr>
                <w:del w:id="58" w:author="Huawei" w:date="2021-07-30T16:18:00Z"/>
                <w:rFonts w:eastAsia="Times New Roman"/>
                <w:lang w:val="en-US" w:eastAsia="zh-CN"/>
              </w:rPr>
            </w:pPr>
          </w:p>
        </w:tc>
        <w:tc>
          <w:tcPr>
            <w:tcW w:w="1734" w:type="dxa"/>
            <w:tcBorders>
              <w:top w:val="single" w:sz="8" w:space="0" w:color="000000"/>
              <w:left w:val="single" w:sz="4" w:space="0" w:color="auto"/>
              <w:bottom w:val="single" w:sz="4" w:space="0" w:color="auto"/>
              <w:right w:val="single" w:sz="8" w:space="0" w:color="000000"/>
            </w:tcBorders>
            <w:tcMar>
              <w:top w:w="15" w:type="dxa"/>
              <w:left w:w="108" w:type="dxa"/>
              <w:bottom w:w="0" w:type="dxa"/>
              <w:right w:w="108" w:type="dxa"/>
            </w:tcMar>
            <w:hideMark/>
          </w:tcPr>
          <w:p w:rsidR="00B104F9" w:rsidDel="004360FF" w:rsidRDefault="00B104F9">
            <w:pPr>
              <w:pStyle w:val="TAH"/>
              <w:rPr>
                <w:del w:id="59" w:author="Huawei" w:date="2021-07-30T16:18:00Z"/>
                <w:rFonts w:eastAsiaTheme="minorEastAsia"/>
              </w:rPr>
            </w:pPr>
            <w:del w:id="60" w:author="Huawei" w:date="2021-07-30T16:18:00Z">
              <w:r w:rsidDel="004360FF">
                <w:delText>Region 1</w:delText>
              </w:r>
            </w:del>
          </w:p>
        </w:tc>
        <w:tc>
          <w:tcPr>
            <w:tcW w:w="18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B104F9" w:rsidDel="004360FF" w:rsidRDefault="00B104F9">
            <w:pPr>
              <w:pStyle w:val="TAH"/>
              <w:rPr>
                <w:del w:id="61" w:author="Huawei" w:date="2021-07-30T16:18:00Z"/>
              </w:rPr>
            </w:pPr>
            <w:del w:id="62" w:author="Huawei" w:date="2021-07-30T16:18:00Z">
              <w:r w:rsidDel="004360FF">
                <w:delText>Region 2</w:delText>
              </w:r>
            </w:del>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B104F9" w:rsidDel="004360FF" w:rsidRDefault="00B104F9">
            <w:pPr>
              <w:pStyle w:val="TAH"/>
              <w:rPr>
                <w:del w:id="63" w:author="Huawei" w:date="2021-07-30T16:18:00Z"/>
              </w:rPr>
            </w:pPr>
            <w:del w:id="64" w:author="Huawei" w:date="2021-07-30T16:18:00Z">
              <w:r w:rsidDel="004360FF">
                <w:delText>Region 3</w:delText>
              </w:r>
            </w:del>
          </w:p>
        </w:tc>
      </w:tr>
      <w:tr w:rsidR="00B104F9" w:rsidDel="004360FF" w:rsidTr="00B104F9">
        <w:trPr>
          <w:trHeight w:val="187"/>
          <w:jc w:val="center"/>
          <w:del w:id="65" w:author="Huawei" w:date="2021-07-30T16:18:00Z"/>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rsidR="00B104F9" w:rsidDel="004360FF" w:rsidRDefault="00B104F9">
            <w:pPr>
              <w:pStyle w:val="TAC"/>
              <w:rPr>
                <w:del w:id="66" w:author="Huawei" w:date="2021-07-30T16:18:00Z"/>
              </w:rPr>
            </w:pPr>
            <w:del w:id="67" w:author="Huawei" w:date="2021-07-30T16:18:00Z">
              <w:r w:rsidDel="004360FF">
                <w:delText>5885</w:delText>
              </w:r>
            </w:del>
          </w:p>
        </w:tc>
        <w:tc>
          <w:tcPr>
            <w:tcW w:w="1531" w:type="dxa"/>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rsidR="00B104F9" w:rsidDel="004360FF" w:rsidRDefault="00B104F9">
            <w:pPr>
              <w:pStyle w:val="TAC"/>
              <w:rPr>
                <w:del w:id="68" w:author="Huawei" w:date="2021-07-30T16:18:00Z"/>
              </w:rPr>
            </w:pPr>
            <w:del w:id="69" w:author="Huawei" w:date="2021-07-30T16:18:00Z">
              <w:r w:rsidDel="004360FF">
                <w:delText>QPSK</w:delText>
              </w:r>
            </w:del>
          </w:p>
        </w:tc>
        <w:tc>
          <w:tcPr>
            <w:tcW w:w="1734"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rsidR="00B104F9" w:rsidDel="004360FF" w:rsidRDefault="00B104F9">
            <w:pPr>
              <w:pStyle w:val="TAC"/>
              <w:rPr>
                <w:del w:id="70" w:author="Huawei" w:date="2021-07-30T16:18:00Z"/>
              </w:rPr>
            </w:pPr>
            <w:del w:id="71" w:author="Huawei" w:date="2021-07-30T16:18:00Z">
              <w:r w:rsidDel="004360FF">
                <w:delText>≤ 15</w:delText>
              </w:r>
            </w:del>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72" w:author="Huawei" w:date="2021-07-30T16:18:00Z"/>
              </w:rPr>
            </w:pPr>
            <w:del w:id="73" w:author="Huawei" w:date="2021-07-30T16:18:00Z">
              <w:r w:rsidDel="004360FF">
                <w:delText>≤ 8.0</w:delText>
              </w:r>
            </w:del>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74" w:author="Huawei" w:date="2021-07-30T16:18:00Z"/>
              </w:rPr>
            </w:pPr>
            <w:del w:id="75" w:author="Huawei" w:date="2021-07-30T16:18:00Z">
              <w:r w:rsidDel="004360FF">
                <w:delText>≤ 5.5</w:delText>
              </w:r>
            </w:del>
          </w:p>
        </w:tc>
      </w:tr>
      <w:tr w:rsidR="00B104F9" w:rsidDel="004360FF" w:rsidTr="00B104F9">
        <w:trPr>
          <w:trHeight w:val="187"/>
          <w:jc w:val="center"/>
          <w:del w:id="76" w:author="Huawei" w:date="2021-07-30T16:18:00Z"/>
        </w:trPr>
        <w:tc>
          <w:tcPr>
            <w:tcW w:w="0" w:type="auto"/>
            <w:tcBorders>
              <w:top w:val="nil"/>
              <w:left w:val="single" w:sz="4" w:space="0" w:color="auto"/>
              <w:bottom w:val="nil"/>
              <w:right w:val="single" w:sz="4" w:space="0" w:color="auto"/>
            </w:tcBorders>
            <w:vAlign w:val="center"/>
            <w:hideMark/>
          </w:tcPr>
          <w:p w:rsidR="00B104F9" w:rsidDel="004360FF" w:rsidRDefault="00B104F9">
            <w:pPr>
              <w:rPr>
                <w:del w:id="77" w:author="Huawei" w:date="2021-07-30T16:18:00Z"/>
              </w:rPr>
            </w:pPr>
          </w:p>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rsidR="00B104F9" w:rsidDel="004360FF" w:rsidRDefault="00B104F9">
            <w:pPr>
              <w:pStyle w:val="TAC"/>
              <w:rPr>
                <w:del w:id="78" w:author="Huawei" w:date="2021-07-30T16:18:00Z"/>
                <w:rFonts w:eastAsiaTheme="minorEastAsia"/>
              </w:rPr>
            </w:pPr>
            <w:del w:id="79" w:author="Huawei" w:date="2021-07-30T16:18:00Z">
              <w:r w:rsidDel="004360FF">
                <w:delText>16QAM</w:delText>
              </w:r>
            </w:del>
          </w:p>
        </w:tc>
        <w:tc>
          <w:tcPr>
            <w:tcW w:w="0" w:type="auto"/>
            <w:tcBorders>
              <w:top w:val="nil"/>
              <w:left w:val="single" w:sz="4" w:space="0" w:color="auto"/>
              <w:bottom w:val="nil"/>
              <w:right w:val="single" w:sz="4" w:space="0" w:color="auto"/>
            </w:tcBorders>
            <w:vAlign w:val="center"/>
            <w:hideMark/>
          </w:tcPr>
          <w:p w:rsidR="00B104F9" w:rsidDel="004360FF" w:rsidRDefault="00B104F9">
            <w:pPr>
              <w:rPr>
                <w:del w:id="80" w:author="Huawei" w:date="2021-07-30T16:18:00Z"/>
              </w:rPr>
            </w:pPr>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81" w:author="Huawei" w:date="2021-07-30T16:18:00Z"/>
                <w:rFonts w:eastAsiaTheme="minorEastAsia"/>
              </w:rPr>
            </w:pPr>
            <w:del w:id="82" w:author="Huawei" w:date="2021-07-30T16:18:00Z">
              <w:r w:rsidDel="004360FF">
                <w:delText>≤ 8.0</w:delText>
              </w:r>
            </w:del>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83" w:author="Huawei" w:date="2021-07-30T16:18:00Z"/>
              </w:rPr>
            </w:pPr>
            <w:del w:id="84" w:author="Huawei" w:date="2021-07-30T16:18:00Z">
              <w:r w:rsidDel="004360FF">
                <w:delText>≤ 5.5</w:delText>
              </w:r>
            </w:del>
          </w:p>
        </w:tc>
      </w:tr>
      <w:tr w:rsidR="00B104F9" w:rsidDel="004360FF" w:rsidTr="00B104F9">
        <w:trPr>
          <w:trHeight w:val="187"/>
          <w:jc w:val="center"/>
          <w:del w:id="85" w:author="Huawei" w:date="2021-07-30T16:18:00Z"/>
        </w:trPr>
        <w:tc>
          <w:tcPr>
            <w:tcW w:w="0" w:type="auto"/>
            <w:tcBorders>
              <w:top w:val="nil"/>
              <w:left w:val="single" w:sz="4" w:space="0" w:color="auto"/>
              <w:bottom w:val="nil"/>
              <w:right w:val="single" w:sz="4" w:space="0" w:color="auto"/>
            </w:tcBorders>
            <w:vAlign w:val="center"/>
            <w:hideMark/>
          </w:tcPr>
          <w:p w:rsidR="00B104F9" w:rsidDel="004360FF" w:rsidRDefault="00B104F9">
            <w:pPr>
              <w:rPr>
                <w:del w:id="86" w:author="Huawei" w:date="2021-07-30T16:18:00Z"/>
              </w:rPr>
            </w:pPr>
          </w:p>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rsidR="00B104F9" w:rsidDel="004360FF" w:rsidRDefault="00B104F9">
            <w:pPr>
              <w:pStyle w:val="TAC"/>
              <w:rPr>
                <w:del w:id="87" w:author="Huawei" w:date="2021-07-30T16:18:00Z"/>
                <w:rFonts w:eastAsiaTheme="minorEastAsia"/>
              </w:rPr>
            </w:pPr>
            <w:del w:id="88" w:author="Huawei" w:date="2021-07-30T16:18:00Z">
              <w:r w:rsidDel="004360FF">
                <w:delText>64QAM</w:delText>
              </w:r>
            </w:del>
          </w:p>
        </w:tc>
        <w:tc>
          <w:tcPr>
            <w:tcW w:w="0" w:type="auto"/>
            <w:tcBorders>
              <w:top w:val="nil"/>
              <w:left w:val="single" w:sz="4" w:space="0" w:color="auto"/>
              <w:bottom w:val="nil"/>
              <w:right w:val="single" w:sz="4" w:space="0" w:color="auto"/>
            </w:tcBorders>
            <w:vAlign w:val="center"/>
            <w:hideMark/>
          </w:tcPr>
          <w:p w:rsidR="00B104F9" w:rsidDel="004360FF" w:rsidRDefault="00B104F9">
            <w:pPr>
              <w:rPr>
                <w:del w:id="89" w:author="Huawei" w:date="2021-07-30T16:18:00Z"/>
              </w:rPr>
            </w:pPr>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90" w:author="Huawei" w:date="2021-07-30T16:18:00Z"/>
                <w:rFonts w:eastAsiaTheme="minorEastAsia"/>
              </w:rPr>
            </w:pPr>
            <w:del w:id="91" w:author="Huawei" w:date="2021-07-30T16:18:00Z">
              <w:r w:rsidDel="004360FF">
                <w:delText>≤ 8.5</w:delText>
              </w:r>
            </w:del>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92" w:author="Huawei" w:date="2021-07-30T16:18:00Z"/>
              </w:rPr>
            </w:pPr>
            <w:del w:id="93" w:author="Huawei" w:date="2021-07-30T16:18:00Z">
              <w:r w:rsidDel="004360FF">
                <w:delText>≤ 5.5</w:delText>
              </w:r>
            </w:del>
          </w:p>
        </w:tc>
      </w:tr>
      <w:tr w:rsidR="00B104F9" w:rsidDel="004360FF" w:rsidTr="00B104F9">
        <w:trPr>
          <w:trHeight w:val="187"/>
          <w:jc w:val="center"/>
          <w:del w:id="94" w:author="Huawei" w:date="2021-07-30T16:18:00Z"/>
        </w:trPr>
        <w:tc>
          <w:tcPr>
            <w:tcW w:w="0" w:type="auto"/>
            <w:tcBorders>
              <w:top w:val="nil"/>
              <w:left w:val="single" w:sz="4" w:space="0" w:color="auto"/>
              <w:bottom w:val="single" w:sz="4" w:space="0" w:color="auto"/>
              <w:right w:val="single" w:sz="4" w:space="0" w:color="auto"/>
            </w:tcBorders>
            <w:vAlign w:val="center"/>
            <w:hideMark/>
          </w:tcPr>
          <w:p w:rsidR="00B104F9" w:rsidDel="004360FF" w:rsidRDefault="00B104F9">
            <w:pPr>
              <w:rPr>
                <w:del w:id="95" w:author="Huawei" w:date="2021-07-30T16:18:00Z"/>
              </w:rPr>
            </w:pPr>
          </w:p>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rsidR="00B104F9" w:rsidDel="004360FF" w:rsidRDefault="00B104F9">
            <w:pPr>
              <w:pStyle w:val="TAC"/>
              <w:rPr>
                <w:del w:id="96" w:author="Huawei" w:date="2021-07-30T16:18:00Z"/>
                <w:rFonts w:eastAsiaTheme="minorEastAsia"/>
              </w:rPr>
            </w:pPr>
            <w:del w:id="97" w:author="Huawei" w:date="2021-07-30T16:18:00Z">
              <w:r w:rsidDel="004360FF">
                <w:delText>256QAM</w:delText>
              </w:r>
            </w:del>
          </w:p>
        </w:tc>
        <w:tc>
          <w:tcPr>
            <w:tcW w:w="0" w:type="auto"/>
            <w:tcBorders>
              <w:top w:val="nil"/>
              <w:left w:val="single" w:sz="4" w:space="0" w:color="auto"/>
              <w:bottom w:val="single" w:sz="4" w:space="0" w:color="auto"/>
              <w:right w:val="single" w:sz="4" w:space="0" w:color="auto"/>
            </w:tcBorders>
            <w:vAlign w:val="center"/>
            <w:hideMark/>
          </w:tcPr>
          <w:p w:rsidR="00B104F9" w:rsidDel="004360FF" w:rsidRDefault="00B104F9">
            <w:pPr>
              <w:rPr>
                <w:del w:id="98" w:author="Huawei" w:date="2021-07-30T16:18:00Z"/>
              </w:rPr>
            </w:pPr>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99" w:author="Huawei" w:date="2021-07-30T16:18:00Z"/>
                <w:rFonts w:eastAsiaTheme="minorEastAsia"/>
              </w:rPr>
            </w:pPr>
            <w:del w:id="100" w:author="Huawei" w:date="2021-07-30T16:18:00Z">
              <w:r w:rsidDel="004360FF">
                <w:delText>≤ 8.5</w:delText>
              </w:r>
            </w:del>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B104F9" w:rsidDel="004360FF" w:rsidRDefault="00B104F9">
            <w:pPr>
              <w:pStyle w:val="TAC"/>
              <w:rPr>
                <w:del w:id="101" w:author="Huawei" w:date="2021-07-30T16:18:00Z"/>
              </w:rPr>
            </w:pPr>
            <w:del w:id="102" w:author="Huawei" w:date="2021-07-30T16:18:00Z">
              <w:r w:rsidDel="004360FF">
                <w:delText>≤ 6.0</w:delText>
              </w:r>
            </w:del>
          </w:p>
        </w:tc>
      </w:tr>
      <w:tr w:rsidR="00B104F9" w:rsidDel="004360FF" w:rsidTr="00B104F9">
        <w:trPr>
          <w:trHeight w:val="242"/>
          <w:jc w:val="center"/>
          <w:del w:id="103" w:author="Huawei" w:date="2021-07-30T16:18:00Z"/>
        </w:trPr>
        <w:tc>
          <w:tcPr>
            <w:tcW w:w="88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B104F9" w:rsidDel="004360FF" w:rsidRDefault="00B104F9">
            <w:pPr>
              <w:pStyle w:val="TAN"/>
              <w:rPr>
                <w:del w:id="104" w:author="Huawei" w:date="2021-07-30T16:18:00Z"/>
              </w:rPr>
            </w:pPr>
            <w:del w:id="105" w:author="Huawei" w:date="2021-07-30T16:18:00Z">
              <w:r w:rsidDel="004360FF">
                <w:delText>Note1:</w:delText>
              </w:r>
              <w:r w:rsidDel="004360FF">
                <w:tab/>
                <w:delText>Void.</w:delText>
              </w:r>
            </w:del>
          </w:p>
        </w:tc>
      </w:tr>
    </w:tbl>
    <w:p w:rsidR="00B104F9" w:rsidDel="004360FF" w:rsidRDefault="00B104F9" w:rsidP="00B104F9">
      <w:pPr>
        <w:rPr>
          <w:del w:id="106" w:author="Huawei" w:date="2021-07-30T16:18:00Z"/>
          <w:rFonts w:eastAsiaTheme="minorEastAsia"/>
        </w:rPr>
      </w:pPr>
    </w:p>
    <w:p w:rsidR="00B104F9" w:rsidDel="004360FF" w:rsidRDefault="00B104F9" w:rsidP="00B104F9">
      <w:pPr>
        <w:rPr>
          <w:del w:id="107" w:author="Huawei" w:date="2021-07-30T16:18:00Z"/>
          <w:bCs/>
        </w:rPr>
      </w:pPr>
      <w:del w:id="108" w:author="Huawei" w:date="2021-07-30T16:18:00Z">
        <w:r w:rsidDel="004360FF">
          <w:rPr>
            <w:bCs/>
          </w:rPr>
          <w:delText>Where the following parameters are defined to specify valid RB allocation ranges for Region1, Region2 and Region3 according to RB allocations:</w:delText>
        </w:r>
      </w:del>
    </w:p>
    <w:p w:rsidR="00B104F9" w:rsidRDefault="00B104F9" w:rsidP="00B104F9">
      <w:pPr>
        <w:pStyle w:val="TH"/>
      </w:pPr>
      <w:r>
        <w:t>Table 6.2E.3.3-1a: A-MPR Region definitions for PSSCH/PSCCH by NS_52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Change w:id="109" w:author="Huawei" w:date="2021-07-30T16:17:00Z">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PrChange>
      </w:tblPr>
      <w:tblGrid>
        <w:gridCol w:w="1135"/>
        <w:gridCol w:w="1071"/>
        <w:gridCol w:w="4469"/>
        <w:gridCol w:w="1910"/>
        <w:gridCol w:w="992"/>
        <w:tblGridChange w:id="110">
          <w:tblGrid>
            <w:gridCol w:w="1135"/>
            <w:gridCol w:w="1071"/>
            <w:gridCol w:w="4469"/>
            <w:gridCol w:w="1910"/>
            <w:gridCol w:w="992"/>
          </w:tblGrid>
        </w:tblGridChange>
      </w:tblGrid>
      <w:tr w:rsidR="00B104F9" w:rsidDel="004360FF" w:rsidTr="004360FF">
        <w:trPr>
          <w:trHeight w:val="187"/>
          <w:del w:id="111" w:author="Huawei" w:date="2021-07-30T16:17:00Z"/>
          <w:trPrChange w:id="112" w:author="Huawei" w:date="2021-07-30T16:17:00Z">
            <w:trPr>
              <w:trHeight w:val="187"/>
            </w:trPr>
          </w:trPrChange>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Change w:id="113" w:author="Huawei" w:date="2021-07-30T16:17:00Z">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tcPrChange>
          </w:tcPr>
          <w:p w:rsidR="00B104F9" w:rsidDel="004360FF" w:rsidRDefault="00B104F9">
            <w:pPr>
              <w:pStyle w:val="TAH"/>
              <w:rPr>
                <w:del w:id="114" w:author="Huawei" w:date="2021-07-30T16:17:00Z"/>
                <w:lang w:val="en-US" w:eastAsia="ko-KR"/>
              </w:rPr>
            </w:pPr>
            <w:del w:id="115" w:author="Huawei" w:date="2021-07-30T16:17:00Z">
              <w:r w:rsidDel="004360FF">
                <w:rPr>
                  <w:lang w:eastAsia="ko-KR"/>
                </w:rPr>
                <w:delText>Channel Bandwidth, MHz</w:delText>
              </w:r>
            </w:del>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Change w:id="116" w:author="Huawei" w:date="2021-07-30T16:17:00Z">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tcPrChange>
          </w:tcPr>
          <w:p w:rsidR="00B104F9" w:rsidDel="004360FF" w:rsidRDefault="00B104F9">
            <w:pPr>
              <w:pStyle w:val="TAH"/>
              <w:rPr>
                <w:del w:id="117" w:author="Huawei" w:date="2021-07-30T16:17:00Z"/>
                <w:lang w:val="en-US" w:eastAsia="ko-KR"/>
              </w:rPr>
            </w:pPr>
            <w:del w:id="118" w:author="Huawei" w:date="2021-07-30T16:17:00Z">
              <w:r w:rsidDel="004360FF">
                <w:rPr>
                  <w:lang w:eastAsia="ko-KR"/>
                </w:rPr>
                <w:delText>Carrier frequency (MHz)</w:delText>
              </w:r>
            </w:del>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19" w:author="Huawei" w:date="2021-07-30T16:17:00Z">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H"/>
              <w:rPr>
                <w:del w:id="120" w:author="Huawei" w:date="2021-07-30T16:17:00Z"/>
                <w:lang w:val="en-US" w:eastAsia="ko-KR"/>
              </w:rPr>
            </w:pPr>
            <w:del w:id="121" w:author="Huawei" w:date="2021-07-30T16:17:00Z">
              <w:r w:rsidDel="004360FF">
                <w:rPr>
                  <w:lang w:eastAsia="ko-KR"/>
                </w:rPr>
                <w:delText>A-MPR parameters for region definitions</w:delText>
              </w:r>
            </w:del>
          </w:p>
        </w:tc>
        <w:tc>
          <w:tcPr>
            <w:tcW w:w="992"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Change w:id="122" w:author="Huawei" w:date="2021-07-30T16:17:00Z">
              <w:tcPr>
                <w:tcW w:w="992"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tcPrChange>
          </w:tcPr>
          <w:p w:rsidR="00B104F9" w:rsidDel="004360FF" w:rsidRDefault="00B104F9">
            <w:pPr>
              <w:pStyle w:val="TAH"/>
              <w:rPr>
                <w:del w:id="123" w:author="Huawei" w:date="2021-07-30T16:17:00Z"/>
                <w:lang w:val="en-US" w:eastAsia="ko-KR"/>
              </w:rPr>
            </w:pPr>
            <w:del w:id="124" w:author="Huawei" w:date="2021-07-30T16:17:00Z">
              <w:r w:rsidDel="004360FF">
                <w:rPr>
                  <w:lang w:eastAsia="ko-KR"/>
                </w:rPr>
                <w:delText>A-MPR</w:delText>
              </w:r>
            </w:del>
          </w:p>
        </w:tc>
      </w:tr>
      <w:tr w:rsidR="00B104F9" w:rsidDel="004360FF" w:rsidTr="004360FF">
        <w:trPr>
          <w:trHeight w:val="187"/>
          <w:del w:id="125" w:author="Huawei" w:date="2021-07-30T16:17:00Z"/>
          <w:trPrChange w:id="126" w:author="Huawei" w:date="2021-07-30T16:17:00Z">
            <w:trPr>
              <w:trHeight w:val="187"/>
            </w:trPr>
          </w:trPrChange>
        </w:trPr>
        <w:tc>
          <w:tcPr>
            <w:tcW w:w="1135" w:type="dxa"/>
            <w:tcBorders>
              <w:top w:val="nil"/>
              <w:left w:val="single" w:sz="4" w:space="0" w:color="auto"/>
              <w:bottom w:val="single" w:sz="4" w:space="0" w:color="auto"/>
              <w:right w:val="single" w:sz="4" w:space="0" w:color="auto"/>
            </w:tcBorders>
            <w:hideMark/>
            <w:tcPrChange w:id="127" w:author="Huawei" w:date="2021-07-30T16:17:00Z">
              <w:tcPr>
                <w:tcW w:w="1135" w:type="dxa"/>
                <w:tcBorders>
                  <w:top w:val="nil"/>
                  <w:left w:val="single" w:sz="4" w:space="0" w:color="auto"/>
                  <w:bottom w:val="single" w:sz="4" w:space="0" w:color="auto"/>
                  <w:right w:val="single" w:sz="4" w:space="0" w:color="auto"/>
                </w:tcBorders>
                <w:hideMark/>
              </w:tcPr>
            </w:tcPrChange>
          </w:tcPr>
          <w:p w:rsidR="00B104F9" w:rsidDel="004360FF" w:rsidRDefault="00B104F9">
            <w:pPr>
              <w:rPr>
                <w:del w:id="128" w:author="Huawei" w:date="2021-07-30T16:17:00Z"/>
                <w:lang w:val="en-US" w:eastAsia="ko-KR"/>
              </w:rPr>
            </w:pPr>
          </w:p>
        </w:tc>
        <w:tc>
          <w:tcPr>
            <w:tcW w:w="1071" w:type="dxa"/>
            <w:tcBorders>
              <w:top w:val="nil"/>
              <w:left w:val="single" w:sz="4" w:space="0" w:color="auto"/>
              <w:bottom w:val="single" w:sz="4" w:space="0" w:color="auto"/>
              <w:right w:val="single" w:sz="4" w:space="0" w:color="auto"/>
            </w:tcBorders>
            <w:hideMark/>
            <w:tcPrChange w:id="129" w:author="Huawei" w:date="2021-07-30T16:17:00Z">
              <w:tcPr>
                <w:tcW w:w="1071" w:type="dxa"/>
                <w:tcBorders>
                  <w:top w:val="nil"/>
                  <w:left w:val="single" w:sz="4" w:space="0" w:color="auto"/>
                  <w:bottom w:val="single" w:sz="4" w:space="0" w:color="auto"/>
                  <w:right w:val="single" w:sz="4" w:space="0" w:color="auto"/>
                </w:tcBorders>
                <w:hideMark/>
              </w:tcPr>
            </w:tcPrChange>
          </w:tcPr>
          <w:p w:rsidR="00B104F9" w:rsidDel="004360FF" w:rsidRDefault="00B104F9">
            <w:pPr>
              <w:spacing w:after="0"/>
              <w:rPr>
                <w:del w:id="130" w:author="Huawei" w:date="2021-07-30T16:17:00Z"/>
                <w:rFonts w:eastAsia="Times New Roman"/>
                <w:lang w:val="en-US" w:eastAsia="zh-CN"/>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31" w:author="Huawei" w:date="2021-07-30T16:17:00Z">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H"/>
              <w:rPr>
                <w:del w:id="132" w:author="Huawei" w:date="2021-07-30T16:17:00Z"/>
                <w:rFonts w:eastAsiaTheme="minorEastAsia"/>
                <w:lang w:val="en-US" w:eastAsia="ko-KR"/>
              </w:rPr>
            </w:pPr>
            <w:del w:id="133" w:author="Huawei" w:date="2021-07-30T16:17:00Z">
              <w:r w:rsidDel="004360FF">
                <w:rPr>
                  <w:lang w:eastAsia="ko-KR"/>
                </w:rPr>
                <w:delText>RB</w:delText>
              </w:r>
              <w:r w:rsidDel="004360FF">
                <w:rPr>
                  <w:vertAlign w:val="subscript"/>
                  <w:lang w:eastAsia="ko-KR"/>
                </w:rPr>
                <w:delText>start</w:delText>
              </w:r>
              <w:r w:rsidDel="004360FF">
                <w:rPr>
                  <w:lang w:eastAsia="ko-KR"/>
                </w:rPr>
                <w:delText xml:space="preserve"> or RB</w:delText>
              </w:r>
              <w:r w:rsidDel="004360FF">
                <w:rPr>
                  <w:vertAlign w:val="subscript"/>
                  <w:lang w:eastAsia="ko-KR"/>
                </w:rPr>
                <w:delText>end</w:delText>
              </w:r>
            </w:del>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34" w:author="Huawei" w:date="2021-07-30T16:17:00Z">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H"/>
              <w:rPr>
                <w:del w:id="135" w:author="Huawei" w:date="2021-07-30T16:17:00Z"/>
                <w:lang w:val="en-US" w:eastAsia="ko-KR"/>
              </w:rPr>
            </w:pPr>
            <w:del w:id="136" w:author="Huawei" w:date="2021-07-30T16:17:00Z">
              <w:r w:rsidDel="004360FF">
                <w:rPr>
                  <w:lang w:eastAsia="ko-KR"/>
                </w:rPr>
                <w:delText>L</w:delText>
              </w:r>
              <w:r w:rsidDel="004360FF">
                <w:rPr>
                  <w:vertAlign w:val="subscript"/>
                  <w:lang w:eastAsia="ko-KR"/>
                </w:rPr>
                <w:delText>CRB</w:delText>
              </w:r>
            </w:del>
          </w:p>
        </w:tc>
        <w:tc>
          <w:tcPr>
            <w:tcW w:w="992" w:type="dxa"/>
            <w:tcBorders>
              <w:top w:val="nil"/>
              <w:left w:val="single" w:sz="4" w:space="0" w:color="auto"/>
              <w:bottom w:val="single" w:sz="4" w:space="0" w:color="auto"/>
              <w:right w:val="single" w:sz="4" w:space="0" w:color="auto"/>
            </w:tcBorders>
            <w:hideMark/>
            <w:tcPrChange w:id="137" w:author="Huawei" w:date="2021-07-30T16:17:00Z">
              <w:tcPr>
                <w:tcW w:w="992" w:type="dxa"/>
                <w:tcBorders>
                  <w:top w:val="nil"/>
                  <w:left w:val="single" w:sz="4" w:space="0" w:color="auto"/>
                  <w:bottom w:val="single" w:sz="4" w:space="0" w:color="auto"/>
                  <w:right w:val="single" w:sz="4" w:space="0" w:color="auto"/>
                </w:tcBorders>
                <w:hideMark/>
              </w:tcPr>
            </w:tcPrChange>
          </w:tcPr>
          <w:p w:rsidR="00B104F9" w:rsidDel="004360FF" w:rsidRDefault="00B104F9">
            <w:pPr>
              <w:rPr>
                <w:del w:id="138" w:author="Huawei" w:date="2021-07-30T16:17:00Z"/>
                <w:lang w:val="en-US" w:eastAsia="ko-KR"/>
              </w:rPr>
            </w:pPr>
          </w:p>
        </w:tc>
      </w:tr>
      <w:tr w:rsidR="00B104F9" w:rsidDel="004360FF" w:rsidTr="004360FF">
        <w:trPr>
          <w:trHeight w:val="187"/>
          <w:del w:id="139" w:author="Huawei" w:date="2021-07-30T16:17:00Z"/>
          <w:trPrChange w:id="140" w:author="Huawei" w:date="2021-07-30T16:17:00Z">
            <w:trPr>
              <w:trHeight w:val="187"/>
            </w:trPr>
          </w:trPrChange>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Change w:id="141" w:author="Huawei" w:date="2021-07-30T16:17:00Z">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tcPrChange>
          </w:tcPr>
          <w:p w:rsidR="00B104F9" w:rsidDel="004360FF" w:rsidRDefault="00B104F9">
            <w:pPr>
              <w:pStyle w:val="TAC"/>
              <w:rPr>
                <w:del w:id="142" w:author="Huawei" w:date="2021-07-30T16:17:00Z"/>
                <w:rFonts w:eastAsiaTheme="minorEastAsia"/>
                <w:lang w:val="en-US" w:eastAsia="ko-KR"/>
              </w:rPr>
            </w:pPr>
            <w:del w:id="143" w:author="Huawei" w:date="2021-07-30T16:17:00Z">
              <w:r w:rsidDel="004360FF">
                <w:rPr>
                  <w:lang w:eastAsia="ko-KR"/>
                </w:rPr>
                <w:delText>40</w:delText>
              </w:r>
            </w:del>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Change w:id="144" w:author="Huawei" w:date="2021-07-30T16:17:00Z">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tcPrChange>
          </w:tcPr>
          <w:p w:rsidR="00B104F9" w:rsidDel="004360FF" w:rsidRDefault="00B104F9">
            <w:pPr>
              <w:pStyle w:val="TAC"/>
              <w:rPr>
                <w:del w:id="145" w:author="Huawei" w:date="2021-07-30T16:17:00Z"/>
                <w:lang w:val="en-US" w:eastAsia="ko-KR"/>
              </w:rPr>
            </w:pPr>
            <w:del w:id="146" w:author="Huawei" w:date="2021-07-30T16:17:00Z">
              <w:r w:rsidDel="004360FF">
                <w:rPr>
                  <w:lang w:val="en-US" w:eastAsia="ko-KR"/>
                </w:rPr>
                <w:delText>5885</w:delText>
              </w:r>
            </w:del>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47" w:author="Huawei" w:date="2021-07-30T16:17:00Z">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48" w:author="Huawei" w:date="2021-07-30T16:17:00Z"/>
                <w:lang w:val="en-US" w:eastAsia="ko-KR"/>
              </w:rPr>
            </w:pPr>
            <w:del w:id="149" w:author="Huawei" w:date="2021-07-30T16:17:00Z">
              <w:r w:rsidDel="004360FF">
                <w:rPr>
                  <w:b/>
                  <w:bCs/>
                  <w:lang w:eastAsia="ko-KR"/>
                </w:rPr>
                <w:delText>RB</w:delText>
              </w:r>
              <w:r w:rsidDel="004360FF">
                <w:rPr>
                  <w:b/>
                  <w:bCs/>
                  <w:vertAlign w:val="subscript"/>
                  <w:lang w:eastAsia="ko-KR"/>
                </w:rPr>
                <w:delText xml:space="preserve">start </w:delText>
              </w:r>
              <w:r w:rsidDel="004360FF">
                <w:rPr>
                  <w:rFonts w:hint="eastAsia"/>
                  <w:bCs/>
                  <w:lang w:eastAsia="ko-KR"/>
                </w:rPr>
                <w:delText>≤</w:delText>
              </w:r>
              <w:r w:rsidDel="004360FF">
                <w:rPr>
                  <w:rFonts w:hint="eastAsia"/>
                  <w:bCs/>
                  <w:lang w:eastAsia="ko-KR"/>
                </w:rPr>
                <w:delText xml:space="preserve"> </w:delText>
              </w:r>
              <w:r w:rsidDel="004360FF">
                <w:rPr>
                  <w:bCs/>
                </w:rPr>
                <w:delText>floor(N</w:delText>
              </w:r>
              <w:r w:rsidDel="004360FF">
                <w:rPr>
                  <w:bCs/>
                  <w:vertAlign w:val="subscript"/>
                </w:rPr>
                <w:delText>RB</w:delText>
              </w:r>
              <w:r w:rsidDel="004360FF">
                <w:rPr>
                  <w:bCs/>
                </w:rPr>
                <w:delText>*0.2)</w:delText>
              </w:r>
              <w:r w:rsidDel="004360FF">
                <w:rPr>
                  <w:bCs/>
                  <w:lang w:eastAsia="ko-KR"/>
                </w:rPr>
                <w:delText xml:space="preserve"> or </w:delText>
              </w:r>
              <w:r w:rsidDel="004360FF">
                <w:rPr>
                  <w:b/>
                  <w:bCs/>
                  <w:lang w:eastAsia="ko-KR"/>
                </w:rPr>
                <w:delText>RB</w:delText>
              </w:r>
              <w:r w:rsidDel="004360FF">
                <w:rPr>
                  <w:b/>
                  <w:bCs/>
                  <w:vertAlign w:val="subscript"/>
                  <w:lang w:eastAsia="ko-KR"/>
                </w:rPr>
                <w:delText xml:space="preserve">end </w:delText>
              </w:r>
              <w:r w:rsidDel="004360FF">
                <w:rPr>
                  <w:rFonts w:eastAsia="Arial Unicode MS" w:hint="eastAsia"/>
                  <w:bCs/>
                  <w:lang w:eastAsia="ko-KR"/>
                </w:rPr>
                <w:delText>≥</w:delText>
              </w:r>
              <w:r w:rsidDel="004360FF">
                <w:rPr>
                  <w:bCs/>
                </w:rPr>
                <w:delText xml:space="preserve"> N</w:delText>
              </w:r>
              <w:r w:rsidDel="004360FF">
                <w:rPr>
                  <w:bCs/>
                  <w:vertAlign w:val="subscript"/>
                </w:rPr>
                <w:delText>RB</w:delText>
              </w:r>
              <w:r w:rsidDel="004360FF">
                <w:rPr>
                  <w:bCs/>
                </w:rPr>
                <w:delText xml:space="preserve"> - floor(N</w:delText>
              </w:r>
              <w:r w:rsidDel="004360FF">
                <w:rPr>
                  <w:bCs/>
                  <w:vertAlign w:val="subscript"/>
                </w:rPr>
                <w:delText>RB</w:delText>
              </w:r>
              <w:r w:rsidDel="004360FF">
                <w:rPr>
                  <w:bCs/>
                </w:rPr>
                <w:delText>*0.2)</w:delText>
              </w:r>
            </w:del>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50" w:author="Huawei" w:date="2021-07-30T16:17:00Z">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51" w:author="Huawei" w:date="2021-07-30T16:17:00Z"/>
                <w:lang w:val="en-US" w:eastAsia="ko-KR"/>
              </w:rPr>
            </w:pPr>
            <w:del w:id="152" w:author="Huawei" w:date="2021-07-30T16:17:00Z">
              <w:r w:rsidDel="004360FF">
                <w:rPr>
                  <w:b/>
                  <w:bCs/>
                </w:rPr>
                <w:delText>L</w:delText>
              </w:r>
              <w:r w:rsidDel="004360FF">
                <w:rPr>
                  <w:b/>
                  <w:bCs/>
                  <w:vertAlign w:val="subscript"/>
                </w:rPr>
                <w:delText>CRB</w:delText>
              </w:r>
              <w:r w:rsidDel="004360FF">
                <w:rPr>
                  <w:bCs/>
                </w:rPr>
                <w:delText xml:space="preserve"> ≤floor(N</w:delText>
              </w:r>
              <w:r w:rsidDel="004360FF">
                <w:rPr>
                  <w:bCs/>
                  <w:vertAlign w:val="subscript"/>
                </w:rPr>
                <w:delText>RB</w:delText>
              </w:r>
              <w:r w:rsidDel="004360FF">
                <w:rPr>
                  <w:bCs/>
                </w:rPr>
                <w:delText>*0.2)</w:delText>
              </w:r>
            </w:del>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53" w:author="Huawei" w:date="2021-07-30T16:17:00Z">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54" w:author="Huawei" w:date="2021-07-30T16:17:00Z"/>
                <w:lang w:val="en-US" w:eastAsia="ko-KR"/>
              </w:rPr>
            </w:pPr>
            <w:del w:id="155" w:author="Huawei" w:date="2021-07-30T16:17:00Z">
              <w:r w:rsidDel="004360FF">
                <w:rPr>
                  <w:lang w:eastAsia="ko-KR"/>
                </w:rPr>
                <w:delText>Region 1</w:delText>
              </w:r>
            </w:del>
          </w:p>
        </w:tc>
      </w:tr>
      <w:tr w:rsidR="00B104F9" w:rsidDel="004360FF" w:rsidTr="004360FF">
        <w:trPr>
          <w:trHeight w:val="187"/>
          <w:del w:id="156" w:author="Huawei" w:date="2021-07-30T16:17:00Z"/>
          <w:trPrChange w:id="157" w:author="Huawei" w:date="2021-07-30T16:17:00Z">
            <w:trPr>
              <w:trHeight w:val="187"/>
            </w:trPr>
          </w:trPrChange>
        </w:trPr>
        <w:tc>
          <w:tcPr>
            <w:tcW w:w="1135" w:type="dxa"/>
            <w:tcBorders>
              <w:top w:val="nil"/>
              <w:left w:val="single" w:sz="4" w:space="0" w:color="auto"/>
              <w:bottom w:val="nil"/>
              <w:right w:val="single" w:sz="4" w:space="0" w:color="auto"/>
            </w:tcBorders>
            <w:hideMark/>
            <w:tcPrChange w:id="158" w:author="Huawei" w:date="2021-07-30T16:17:00Z">
              <w:tcPr>
                <w:tcW w:w="1135" w:type="dxa"/>
                <w:tcBorders>
                  <w:top w:val="nil"/>
                  <w:left w:val="single" w:sz="4" w:space="0" w:color="auto"/>
                  <w:bottom w:val="nil"/>
                  <w:right w:val="single" w:sz="4" w:space="0" w:color="auto"/>
                </w:tcBorders>
                <w:hideMark/>
              </w:tcPr>
            </w:tcPrChange>
          </w:tcPr>
          <w:p w:rsidR="00B104F9" w:rsidDel="004360FF" w:rsidRDefault="00B104F9">
            <w:pPr>
              <w:rPr>
                <w:del w:id="159" w:author="Huawei" w:date="2021-07-30T16:17:00Z"/>
                <w:lang w:val="en-US" w:eastAsia="ko-KR"/>
              </w:rPr>
            </w:pPr>
          </w:p>
        </w:tc>
        <w:tc>
          <w:tcPr>
            <w:tcW w:w="1071" w:type="dxa"/>
            <w:tcBorders>
              <w:top w:val="nil"/>
              <w:left w:val="single" w:sz="4" w:space="0" w:color="auto"/>
              <w:bottom w:val="nil"/>
              <w:right w:val="single" w:sz="4" w:space="0" w:color="auto"/>
            </w:tcBorders>
            <w:hideMark/>
            <w:tcPrChange w:id="160" w:author="Huawei" w:date="2021-07-30T16:17:00Z">
              <w:tcPr>
                <w:tcW w:w="1071" w:type="dxa"/>
                <w:tcBorders>
                  <w:top w:val="nil"/>
                  <w:left w:val="single" w:sz="4" w:space="0" w:color="auto"/>
                  <w:bottom w:val="nil"/>
                  <w:right w:val="single" w:sz="4" w:space="0" w:color="auto"/>
                </w:tcBorders>
                <w:hideMark/>
              </w:tcPr>
            </w:tcPrChange>
          </w:tcPr>
          <w:p w:rsidR="00B104F9" w:rsidDel="004360FF" w:rsidRDefault="00B104F9">
            <w:pPr>
              <w:spacing w:after="0"/>
              <w:rPr>
                <w:del w:id="161" w:author="Huawei" w:date="2021-07-30T16:17:00Z"/>
                <w:rFonts w:eastAsia="Times New Roman"/>
                <w:lang w:val="en-US" w:eastAsia="zh-CN"/>
              </w:rPr>
            </w:pP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62" w:author="Huawei" w:date="2021-07-30T16:17:00Z">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63" w:author="Huawei" w:date="2021-07-30T16:17:00Z"/>
                <w:rFonts w:eastAsiaTheme="minorEastAsia"/>
                <w:lang w:val="en-US" w:eastAsia="ko-KR"/>
              </w:rPr>
            </w:pPr>
            <w:del w:id="164" w:author="Huawei" w:date="2021-07-30T16:17:00Z">
              <w:r w:rsidDel="004360FF">
                <w:rPr>
                  <w:lang w:val="en-US" w:eastAsia="ko-KR"/>
                </w:rPr>
                <w:delText>The RB allocation is in Region 2 allocation for all other allocations which are not a Region1 or Region3 allocation.</w:delText>
              </w:r>
            </w:del>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65" w:author="Huawei" w:date="2021-07-30T16:17:00Z">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66" w:author="Huawei" w:date="2021-07-30T16:17:00Z"/>
                <w:lang w:val="en-US" w:eastAsia="ko-KR"/>
              </w:rPr>
            </w:pPr>
            <w:del w:id="167" w:author="Huawei" w:date="2021-07-30T16:17:00Z">
              <w:r w:rsidDel="004360FF">
                <w:rPr>
                  <w:lang w:eastAsia="ko-KR"/>
                </w:rPr>
                <w:delText>Region 2</w:delText>
              </w:r>
            </w:del>
          </w:p>
        </w:tc>
      </w:tr>
      <w:tr w:rsidR="00B104F9" w:rsidDel="004360FF" w:rsidTr="004360FF">
        <w:trPr>
          <w:trHeight w:val="187"/>
          <w:del w:id="168" w:author="Huawei" w:date="2021-07-30T16:17:00Z"/>
          <w:trPrChange w:id="169" w:author="Huawei" w:date="2021-07-30T16:17:00Z">
            <w:trPr>
              <w:trHeight w:val="187"/>
            </w:trPr>
          </w:trPrChange>
        </w:trPr>
        <w:tc>
          <w:tcPr>
            <w:tcW w:w="1135" w:type="dxa"/>
            <w:tcBorders>
              <w:top w:val="nil"/>
              <w:left w:val="single" w:sz="4" w:space="0" w:color="auto"/>
              <w:bottom w:val="single" w:sz="4" w:space="0" w:color="auto"/>
              <w:right w:val="single" w:sz="4" w:space="0" w:color="auto"/>
            </w:tcBorders>
            <w:hideMark/>
            <w:tcPrChange w:id="170" w:author="Huawei" w:date="2021-07-30T16:17:00Z">
              <w:tcPr>
                <w:tcW w:w="1135" w:type="dxa"/>
                <w:tcBorders>
                  <w:top w:val="nil"/>
                  <w:left w:val="single" w:sz="4" w:space="0" w:color="auto"/>
                  <w:bottom w:val="single" w:sz="4" w:space="0" w:color="auto"/>
                  <w:right w:val="single" w:sz="4" w:space="0" w:color="auto"/>
                </w:tcBorders>
                <w:hideMark/>
              </w:tcPr>
            </w:tcPrChange>
          </w:tcPr>
          <w:p w:rsidR="00B104F9" w:rsidDel="004360FF" w:rsidRDefault="00B104F9">
            <w:pPr>
              <w:rPr>
                <w:del w:id="171" w:author="Huawei" w:date="2021-07-30T16:17:00Z"/>
                <w:lang w:val="en-US" w:eastAsia="ko-KR"/>
              </w:rPr>
            </w:pPr>
          </w:p>
        </w:tc>
        <w:tc>
          <w:tcPr>
            <w:tcW w:w="1071" w:type="dxa"/>
            <w:tcBorders>
              <w:top w:val="nil"/>
              <w:left w:val="single" w:sz="4" w:space="0" w:color="auto"/>
              <w:bottom w:val="single" w:sz="4" w:space="0" w:color="auto"/>
              <w:right w:val="single" w:sz="4" w:space="0" w:color="auto"/>
            </w:tcBorders>
            <w:hideMark/>
            <w:tcPrChange w:id="172" w:author="Huawei" w:date="2021-07-30T16:17:00Z">
              <w:tcPr>
                <w:tcW w:w="1071" w:type="dxa"/>
                <w:tcBorders>
                  <w:top w:val="nil"/>
                  <w:left w:val="single" w:sz="4" w:space="0" w:color="auto"/>
                  <w:bottom w:val="single" w:sz="4" w:space="0" w:color="auto"/>
                  <w:right w:val="single" w:sz="4" w:space="0" w:color="auto"/>
                </w:tcBorders>
                <w:hideMark/>
              </w:tcPr>
            </w:tcPrChange>
          </w:tcPr>
          <w:p w:rsidR="00B104F9" w:rsidDel="004360FF" w:rsidRDefault="00B104F9">
            <w:pPr>
              <w:spacing w:after="0"/>
              <w:rPr>
                <w:del w:id="173" w:author="Huawei" w:date="2021-07-30T16:17:00Z"/>
                <w:rFonts w:eastAsia="Times New Roman"/>
                <w:lang w:val="en-US" w:eastAsia="zh-CN"/>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74" w:author="Huawei" w:date="2021-07-30T16:17:00Z">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75" w:author="Huawei" w:date="2021-07-30T16:17:00Z"/>
                <w:rFonts w:eastAsiaTheme="minorEastAsia"/>
                <w:lang w:val="en-US" w:eastAsia="ko-KR"/>
              </w:rPr>
            </w:pPr>
            <w:del w:id="176" w:author="Huawei" w:date="2021-07-30T16:17:00Z">
              <w:r w:rsidDel="004360FF">
                <w:rPr>
                  <w:bCs/>
                </w:rPr>
                <w:delText>floor(N</w:delText>
              </w:r>
              <w:r w:rsidDel="004360FF">
                <w:rPr>
                  <w:bCs/>
                  <w:vertAlign w:val="subscript"/>
                </w:rPr>
                <w:delText>RB</w:delText>
              </w:r>
              <w:r w:rsidDel="004360FF">
                <w:rPr>
                  <w:bCs/>
                </w:rPr>
                <w:delText xml:space="preserve"> /3.5) ≤ </w:delText>
              </w:r>
              <w:r w:rsidDel="004360FF">
                <w:rPr>
                  <w:b/>
                  <w:bCs/>
                  <w:lang w:eastAsia="ko-KR"/>
                </w:rPr>
                <w:delText>RB</w:delText>
              </w:r>
              <w:r w:rsidDel="004360FF">
                <w:rPr>
                  <w:b/>
                  <w:bCs/>
                  <w:vertAlign w:val="subscript"/>
                  <w:lang w:eastAsia="ko-KR"/>
                </w:rPr>
                <w:delText>start</w:delText>
              </w:r>
              <w:r w:rsidDel="004360FF">
                <w:rPr>
                  <w:bCs/>
                </w:rPr>
                <w:delText xml:space="preserve"> ≤ N</w:delText>
              </w:r>
              <w:r w:rsidDel="004360FF">
                <w:rPr>
                  <w:bCs/>
                  <w:vertAlign w:val="subscript"/>
                </w:rPr>
                <w:delText>RB</w:delText>
              </w:r>
              <w:r w:rsidDel="004360FF">
                <w:rPr>
                  <w:bCs/>
                </w:rPr>
                <w:delText xml:space="preserve"> –floor(N</w:delText>
              </w:r>
              <w:r w:rsidDel="004360FF">
                <w:rPr>
                  <w:bCs/>
                  <w:vertAlign w:val="subscript"/>
                </w:rPr>
                <w:delText>RB</w:delText>
              </w:r>
              <w:r w:rsidDel="004360FF">
                <w:rPr>
                  <w:bCs/>
                </w:rPr>
                <w:delText xml:space="preserve"> /3.5) – L</w:delText>
              </w:r>
              <w:r w:rsidDel="004360FF">
                <w:rPr>
                  <w:bCs/>
                  <w:vertAlign w:val="subscript"/>
                </w:rPr>
                <w:delText>CRB</w:delText>
              </w:r>
            </w:del>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77" w:author="Huawei" w:date="2021-07-30T16:17:00Z">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78" w:author="Huawei" w:date="2021-07-30T16:17:00Z"/>
                <w:lang w:val="en-US" w:eastAsia="ko-KR"/>
              </w:rPr>
            </w:pPr>
            <w:del w:id="179" w:author="Huawei" w:date="2021-07-30T16:17:00Z">
              <w:r w:rsidDel="004360FF">
                <w:rPr>
                  <w:b/>
                  <w:bCs/>
                </w:rPr>
                <w:delText>L</w:delText>
              </w:r>
              <w:r w:rsidDel="004360FF">
                <w:rPr>
                  <w:b/>
                  <w:bCs/>
                  <w:vertAlign w:val="subscript"/>
                </w:rPr>
                <w:delText>CRB</w:delText>
              </w:r>
              <w:r w:rsidDel="004360FF">
                <w:rPr>
                  <w:bCs/>
                </w:rPr>
                <w:delText xml:space="preserve"> ≤ceil(N</w:delText>
              </w:r>
              <w:r w:rsidDel="004360FF">
                <w:rPr>
                  <w:bCs/>
                  <w:vertAlign w:val="subscript"/>
                </w:rPr>
                <w:delText>RB</w:delText>
              </w:r>
              <w:r w:rsidDel="004360FF">
                <w:rPr>
                  <w:bCs/>
                </w:rPr>
                <w:delText>/3.5)</w:delText>
              </w:r>
            </w:del>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Change w:id="180" w:author="Huawei" w:date="2021-07-30T16:17:00Z">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tcPrChange>
          </w:tcPr>
          <w:p w:rsidR="00B104F9" w:rsidDel="004360FF" w:rsidRDefault="00B104F9">
            <w:pPr>
              <w:pStyle w:val="TAC"/>
              <w:rPr>
                <w:del w:id="181" w:author="Huawei" w:date="2021-07-30T16:17:00Z"/>
                <w:lang w:val="en-US" w:eastAsia="ko-KR"/>
              </w:rPr>
            </w:pPr>
            <w:del w:id="182" w:author="Huawei" w:date="2021-07-30T16:17:00Z">
              <w:r w:rsidDel="004360FF">
                <w:rPr>
                  <w:lang w:eastAsia="ko-KR"/>
                </w:rPr>
                <w:delText>Region 3</w:delText>
              </w:r>
            </w:del>
          </w:p>
        </w:tc>
      </w:tr>
    </w:tbl>
    <w:p w:rsidR="00B104F9" w:rsidDel="004360FF" w:rsidRDefault="00B104F9" w:rsidP="00B104F9">
      <w:pPr>
        <w:rPr>
          <w:del w:id="183" w:author="Huawei" w:date="2021-07-30T16:17:00Z"/>
          <w:rFonts w:eastAsiaTheme="minorEastAsia"/>
          <w:bCs/>
        </w:rPr>
      </w:pPr>
    </w:p>
    <w:p w:rsidR="00B104F9" w:rsidDel="004360FF" w:rsidRDefault="00B104F9" w:rsidP="00B104F9">
      <w:pPr>
        <w:rPr>
          <w:del w:id="184" w:author="Huawei" w:date="2021-07-30T16:17:00Z"/>
        </w:rPr>
      </w:pPr>
      <w:del w:id="185" w:author="Huawei" w:date="2021-07-30T16:17:00Z">
        <w:r w:rsidDel="004360FF">
          <w:delText>N</w:delText>
        </w:r>
        <w:r w:rsidDel="004360FF">
          <w:rPr>
            <w:vertAlign w:val="subscript"/>
          </w:rPr>
          <w:delText>RB</w:delText>
        </w:r>
        <w:r w:rsidDel="004360FF">
          <w:delText xml:space="preserve"> is the maximum number of RBs for a given Channel bandwidth and sub-carrier spacing defined in Table 5.3.2-1 [3].</w:delText>
        </w:r>
      </w:del>
    </w:p>
    <w:p w:rsidR="00B104F9" w:rsidDel="004360FF" w:rsidRDefault="00B104F9" w:rsidP="00B104F9">
      <w:pPr>
        <w:rPr>
          <w:del w:id="186" w:author="Huawei" w:date="2021-07-30T16:17:00Z"/>
        </w:rPr>
      </w:pPr>
      <w:del w:id="187" w:author="Huawei" w:date="2021-07-30T16:17:00Z">
        <w:r w:rsidDel="004360FF">
          <w:rPr>
            <w:lang w:eastAsia="ko-KR"/>
          </w:rPr>
          <w:delText>For the simultaneous PSFCH transmission when NS_52 is</w:delText>
        </w:r>
        <w:r w:rsidDel="004360FF">
          <w:delText xml:space="preserve"> indicated by the network or pre-configured radio parameters for NR V2X UE, the NR UE allow the follow A-MPR requirements</w:delText>
        </w:r>
      </w:del>
    </w:p>
    <w:p w:rsidR="00B104F9" w:rsidRDefault="00B104F9" w:rsidP="00B104F9">
      <w:pPr>
        <w:pStyle w:val="TH"/>
      </w:pPr>
      <w:r>
        <w:t xml:space="preserve">Table </w:t>
      </w:r>
      <w:r>
        <w:rPr>
          <w:lang w:eastAsia="zh-CN"/>
        </w:rPr>
        <w:t>6.2E.3.3</w:t>
      </w:r>
      <w:r>
        <w:rPr>
          <w:rFonts w:eastAsia="Symbol"/>
          <w:lang w:eastAsia="zh-CN"/>
        </w:rPr>
        <w:t>-2</w:t>
      </w:r>
      <w:r>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B104F9" w:rsidDel="004360FF" w:rsidTr="00B104F9">
        <w:trPr>
          <w:trHeight w:val="191"/>
          <w:jc w:val="center"/>
          <w:del w:id="188" w:author="Huawei" w:date="2021-07-30T16:17:00Z"/>
        </w:trPr>
        <w:tc>
          <w:tcPr>
            <w:tcW w:w="2689" w:type="dxa"/>
            <w:tcBorders>
              <w:top w:val="single" w:sz="4" w:space="0" w:color="auto"/>
              <w:left w:val="single" w:sz="4" w:space="0" w:color="auto"/>
              <w:bottom w:val="single" w:sz="4" w:space="0" w:color="auto"/>
              <w:right w:val="single" w:sz="4" w:space="0" w:color="auto"/>
            </w:tcBorders>
            <w:vAlign w:val="center"/>
            <w:hideMark/>
          </w:tcPr>
          <w:p w:rsidR="00B104F9" w:rsidDel="004360FF" w:rsidRDefault="00B104F9">
            <w:pPr>
              <w:pStyle w:val="TAH"/>
              <w:textAlignment w:val="baseline"/>
              <w:rPr>
                <w:del w:id="189" w:author="Huawei" w:date="2021-07-30T16:17:00Z"/>
                <w:rFonts w:eastAsia="Malgun Gothic"/>
                <w:lang w:val="en-US"/>
              </w:rPr>
            </w:pPr>
            <w:del w:id="190" w:author="Huawei" w:date="2021-07-30T16:17:00Z">
              <w:r w:rsidDel="004360FF">
                <w:rPr>
                  <w:rFonts w:eastAsia="Malgun Gothic"/>
                  <w:lang w:val="en-US"/>
                </w:rPr>
                <w:delText>Channel Bandwidth [MHz]</w:delText>
              </w:r>
            </w:del>
          </w:p>
        </w:tc>
        <w:tc>
          <w:tcPr>
            <w:tcW w:w="2835" w:type="dxa"/>
            <w:tcBorders>
              <w:top w:val="single" w:sz="4" w:space="0" w:color="auto"/>
              <w:left w:val="single" w:sz="4" w:space="0" w:color="auto"/>
              <w:bottom w:val="single" w:sz="4" w:space="0" w:color="auto"/>
              <w:right w:val="single" w:sz="4" w:space="0" w:color="auto"/>
            </w:tcBorders>
            <w:vAlign w:val="center"/>
            <w:hideMark/>
          </w:tcPr>
          <w:p w:rsidR="00B104F9" w:rsidDel="004360FF" w:rsidRDefault="00B104F9">
            <w:pPr>
              <w:pStyle w:val="TAH"/>
              <w:textAlignment w:val="baseline"/>
              <w:rPr>
                <w:del w:id="191" w:author="Huawei" w:date="2021-07-30T16:17:00Z"/>
                <w:rFonts w:eastAsia="Malgun Gothic"/>
                <w:lang w:val="en-US"/>
              </w:rPr>
            </w:pPr>
            <w:del w:id="192" w:author="Huawei" w:date="2021-07-30T16:17:00Z">
              <w:r w:rsidDel="004360FF">
                <w:rPr>
                  <w:rFonts w:eastAsia="Malgun Gothic"/>
                  <w:lang w:val="en-US"/>
                </w:rPr>
                <w:delText>Carrier frequency [MHz]</w:delText>
              </w:r>
            </w:del>
          </w:p>
        </w:tc>
        <w:tc>
          <w:tcPr>
            <w:tcW w:w="2122"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H"/>
              <w:textAlignment w:val="baseline"/>
              <w:rPr>
                <w:del w:id="193" w:author="Huawei" w:date="2021-07-30T16:17:00Z"/>
                <w:rFonts w:eastAsia="Malgun Gothic"/>
                <w:lang w:val="en-US"/>
              </w:rPr>
            </w:pPr>
            <w:del w:id="194" w:author="Huawei" w:date="2021-07-30T16:17:00Z">
              <w:r w:rsidDel="004360FF">
                <w:rPr>
                  <w:rFonts w:eastAsia="Malgun Gothic"/>
                  <w:lang w:val="en-US"/>
                </w:rPr>
                <w:delText>A-MPR (dB)</w:delText>
              </w:r>
            </w:del>
          </w:p>
        </w:tc>
      </w:tr>
      <w:tr w:rsidR="00B104F9" w:rsidDel="004360FF" w:rsidTr="00B104F9">
        <w:trPr>
          <w:trHeight w:val="213"/>
          <w:jc w:val="center"/>
          <w:del w:id="195" w:author="Huawei" w:date="2021-07-30T16:17:00Z"/>
        </w:trPr>
        <w:tc>
          <w:tcPr>
            <w:tcW w:w="2689" w:type="dxa"/>
            <w:tcBorders>
              <w:top w:val="single" w:sz="4" w:space="0" w:color="auto"/>
              <w:left w:val="single" w:sz="4" w:space="0" w:color="auto"/>
              <w:bottom w:val="single" w:sz="4" w:space="0" w:color="auto"/>
              <w:right w:val="single" w:sz="4" w:space="0" w:color="auto"/>
            </w:tcBorders>
            <w:vAlign w:val="center"/>
            <w:hideMark/>
          </w:tcPr>
          <w:p w:rsidR="00B104F9" w:rsidDel="004360FF" w:rsidRDefault="00B104F9">
            <w:pPr>
              <w:pStyle w:val="TAC"/>
              <w:textAlignment w:val="baseline"/>
              <w:rPr>
                <w:del w:id="196" w:author="Huawei" w:date="2021-07-30T16:17:00Z"/>
                <w:rFonts w:eastAsia="Malgun Gothic"/>
                <w:lang w:val="en-US"/>
              </w:rPr>
            </w:pPr>
            <w:del w:id="197" w:author="Huawei" w:date="2021-07-30T16:17:00Z">
              <w:r w:rsidDel="004360FF">
                <w:rPr>
                  <w:rFonts w:eastAsia="Malgun Gothic"/>
                  <w:lang w:val="en-US" w:eastAsia="ko-KR"/>
                </w:rPr>
                <w:delText>40 MHz</w:delText>
              </w:r>
            </w:del>
          </w:p>
        </w:tc>
        <w:tc>
          <w:tcPr>
            <w:tcW w:w="2835" w:type="dxa"/>
            <w:tcBorders>
              <w:top w:val="single" w:sz="4" w:space="0" w:color="auto"/>
              <w:left w:val="single" w:sz="4" w:space="0" w:color="auto"/>
              <w:bottom w:val="single" w:sz="4" w:space="0" w:color="auto"/>
              <w:right w:val="single" w:sz="4" w:space="0" w:color="auto"/>
            </w:tcBorders>
            <w:vAlign w:val="center"/>
            <w:hideMark/>
          </w:tcPr>
          <w:p w:rsidR="00B104F9" w:rsidDel="004360FF" w:rsidRDefault="00B104F9">
            <w:pPr>
              <w:pStyle w:val="TAC"/>
              <w:textAlignment w:val="baseline"/>
              <w:rPr>
                <w:del w:id="198" w:author="Huawei" w:date="2021-07-30T16:17:00Z"/>
                <w:rFonts w:eastAsia="Malgun Gothic"/>
                <w:lang w:val="en-US"/>
              </w:rPr>
            </w:pPr>
            <w:del w:id="199" w:author="Huawei" w:date="2021-07-30T16:17:00Z">
              <w:r w:rsidDel="004360FF">
                <w:rPr>
                  <w:rFonts w:eastAsia="Malgun Gothic"/>
                  <w:lang w:val="en-US" w:eastAsia="ko-KR"/>
                </w:rPr>
                <w:delText>5885</w:delText>
              </w:r>
            </w:del>
          </w:p>
        </w:tc>
        <w:tc>
          <w:tcPr>
            <w:tcW w:w="2122" w:type="dxa"/>
            <w:tcBorders>
              <w:top w:val="single" w:sz="4" w:space="0" w:color="auto"/>
              <w:left w:val="single" w:sz="4" w:space="0" w:color="auto"/>
              <w:bottom w:val="single" w:sz="4" w:space="0" w:color="auto"/>
              <w:right w:val="single" w:sz="4" w:space="0" w:color="auto"/>
            </w:tcBorders>
            <w:vAlign w:val="center"/>
            <w:hideMark/>
          </w:tcPr>
          <w:p w:rsidR="00B104F9" w:rsidDel="004360FF" w:rsidRDefault="00B104F9">
            <w:pPr>
              <w:pStyle w:val="TAC"/>
              <w:textAlignment w:val="baseline"/>
              <w:rPr>
                <w:del w:id="200" w:author="Huawei" w:date="2021-07-30T16:17:00Z"/>
                <w:rFonts w:eastAsia="Malgun Gothic"/>
                <w:lang w:val="en-US"/>
              </w:rPr>
            </w:pPr>
            <w:del w:id="201" w:author="Huawei" w:date="2021-07-30T16:17:00Z">
              <w:r w:rsidDel="004360FF">
                <w:rPr>
                  <w:rFonts w:eastAsia="Malgun Gothic"/>
                  <w:lang w:val="en-US" w:eastAsia="ko-KR"/>
                </w:rPr>
                <w:delText>23.5</w:delText>
              </w:r>
            </w:del>
          </w:p>
        </w:tc>
      </w:tr>
    </w:tbl>
    <w:p w:rsidR="00B104F9" w:rsidDel="004360FF" w:rsidRDefault="00B104F9" w:rsidP="00B104F9">
      <w:pPr>
        <w:rPr>
          <w:del w:id="202" w:author="Huawei" w:date="2021-07-30T16:17:00Z"/>
          <w:rFonts w:eastAsiaTheme="minorEastAsia"/>
          <w:lang w:eastAsia="ko-KR"/>
        </w:rPr>
      </w:pPr>
    </w:p>
    <w:p w:rsidR="00B104F9" w:rsidDel="004360FF" w:rsidRDefault="00B104F9" w:rsidP="00B104F9">
      <w:pPr>
        <w:rPr>
          <w:del w:id="203" w:author="Huawei" w:date="2021-07-30T16:17:00Z"/>
        </w:rPr>
      </w:pPr>
      <w:del w:id="204" w:author="Huawei" w:date="2021-07-30T16:17:00Z">
        <w:r w:rsidDel="004360FF">
          <w:rPr>
            <w:lang w:eastAsia="ko-KR"/>
          </w:rPr>
          <w:delText>For the S-SSB transmission when NS_52 is</w:delText>
        </w:r>
        <w:r w:rsidDel="004360FF">
          <w:delText xml:space="preserve"> indicated by the network or pre-configured radio parameters for NR V2X UE, the NR UE allow the follow A-MPR requirements</w:delText>
        </w:r>
      </w:del>
    </w:p>
    <w:p w:rsidR="00B104F9" w:rsidRDefault="00B104F9" w:rsidP="00B104F9">
      <w:pPr>
        <w:pStyle w:val="TH"/>
      </w:pPr>
      <w:r>
        <w:t xml:space="preserve">Table </w:t>
      </w:r>
      <w:r>
        <w:rPr>
          <w:lang w:eastAsia="zh-CN"/>
        </w:rPr>
        <w:t>6.2E.3.2</w:t>
      </w:r>
      <w:r>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B104F9" w:rsidDel="004360FF" w:rsidTr="00B104F9">
        <w:trPr>
          <w:trHeight w:val="191"/>
          <w:jc w:val="center"/>
          <w:del w:id="205" w:author="Huawei" w:date="2021-07-30T16:17:00Z"/>
        </w:trPr>
        <w:tc>
          <w:tcPr>
            <w:tcW w:w="1784"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H"/>
              <w:textAlignment w:val="baseline"/>
              <w:rPr>
                <w:del w:id="206" w:author="Huawei" w:date="2021-07-30T16:17:00Z"/>
                <w:rFonts w:eastAsia="Malgun Gothic"/>
                <w:lang w:val="en-US"/>
              </w:rPr>
            </w:pPr>
            <w:del w:id="207" w:author="Huawei" w:date="2021-07-30T16:17:00Z">
              <w:r w:rsidDel="004360FF">
                <w:rPr>
                  <w:rFonts w:eastAsia="Malgun Gothic"/>
                  <w:lang w:val="en-US"/>
                </w:rPr>
                <w:delText>Carrier Frequency [MHz]</w:delText>
              </w:r>
            </w:del>
          </w:p>
        </w:tc>
        <w:tc>
          <w:tcPr>
            <w:tcW w:w="2039"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H"/>
              <w:textAlignment w:val="baseline"/>
              <w:rPr>
                <w:del w:id="208" w:author="Huawei" w:date="2021-07-30T16:17:00Z"/>
                <w:rFonts w:eastAsia="Malgun Gothic"/>
                <w:szCs w:val="18"/>
                <w:vertAlign w:val="subscript"/>
                <w:lang w:val="en-US"/>
              </w:rPr>
            </w:pPr>
            <w:del w:id="209" w:author="Huawei" w:date="2021-07-30T16:17:00Z">
              <w:r w:rsidDel="004360FF">
                <w:rPr>
                  <w:rFonts w:eastAsia="Malgun Gothic"/>
                  <w:szCs w:val="18"/>
                  <w:lang w:val="en-US"/>
                </w:rPr>
                <w:delText>RB</w:delText>
              </w:r>
              <w:r w:rsidDel="004360FF">
                <w:rPr>
                  <w:rFonts w:eastAsia="Malgun Gothic"/>
                  <w:szCs w:val="18"/>
                  <w:vertAlign w:val="subscript"/>
                  <w:lang w:val="en-US"/>
                </w:rPr>
                <w:delText xml:space="preserve">Start </w:delText>
              </w:r>
              <w:r w:rsidDel="004360FF">
                <w:rPr>
                  <w:rFonts w:eastAsia="Malgun Gothic"/>
                  <w:szCs w:val="18"/>
                  <w:lang w:val="en-US"/>
                </w:rPr>
                <w:delText>* 12*SCS</w:delText>
              </w:r>
              <w:r w:rsidDel="004360FF">
                <w:rPr>
                  <w:rFonts w:eastAsia="Malgun Gothic"/>
                  <w:szCs w:val="18"/>
                  <w:vertAlign w:val="subscript"/>
                  <w:lang w:val="en-US"/>
                </w:rPr>
                <w:delText xml:space="preserve"> </w:delText>
              </w:r>
            </w:del>
          </w:p>
          <w:p w:rsidR="00B104F9" w:rsidDel="004360FF" w:rsidRDefault="00B104F9">
            <w:pPr>
              <w:pStyle w:val="TAH"/>
              <w:textAlignment w:val="baseline"/>
              <w:rPr>
                <w:del w:id="210" w:author="Huawei" w:date="2021-07-30T16:17:00Z"/>
                <w:rFonts w:eastAsia="Malgun Gothic"/>
                <w:szCs w:val="18"/>
                <w:lang w:val="en-US"/>
              </w:rPr>
            </w:pPr>
            <w:del w:id="211" w:author="Huawei" w:date="2021-07-30T16:17:00Z">
              <w:r w:rsidDel="004360FF">
                <w:rPr>
                  <w:rFonts w:eastAsia="Malgun Gothic"/>
                  <w:szCs w:val="18"/>
                  <w:lang w:val="en-US"/>
                </w:rPr>
                <w:delText>[MHz]</w:delText>
              </w:r>
            </w:del>
          </w:p>
        </w:tc>
        <w:tc>
          <w:tcPr>
            <w:tcW w:w="2133"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H"/>
              <w:textAlignment w:val="baseline"/>
              <w:rPr>
                <w:del w:id="212" w:author="Huawei" w:date="2021-07-30T16:17:00Z"/>
                <w:rFonts w:eastAsia="Malgun Gothic"/>
                <w:szCs w:val="18"/>
                <w:lang w:val="en-US"/>
              </w:rPr>
            </w:pPr>
            <w:del w:id="213" w:author="Huawei" w:date="2021-07-30T16:17:00Z">
              <w:r w:rsidDel="004360FF">
                <w:rPr>
                  <w:rFonts w:eastAsia="Malgun Gothic"/>
                  <w:szCs w:val="18"/>
                  <w:lang w:val="en-US"/>
                </w:rPr>
                <w:delText>A-MPR (dB)</w:delText>
              </w:r>
            </w:del>
          </w:p>
        </w:tc>
      </w:tr>
      <w:tr w:rsidR="00B104F9" w:rsidDel="004360FF" w:rsidTr="00B104F9">
        <w:trPr>
          <w:trHeight w:val="213"/>
          <w:jc w:val="center"/>
          <w:del w:id="214" w:author="Huawei" w:date="2021-07-30T16:17:00Z"/>
        </w:trPr>
        <w:tc>
          <w:tcPr>
            <w:tcW w:w="1784" w:type="dxa"/>
            <w:tcBorders>
              <w:top w:val="single" w:sz="4" w:space="0" w:color="auto"/>
              <w:left w:val="single" w:sz="4" w:space="0" w:color="auto"/>
              <w:bottom w:val="nil"/>
              <w:right w:val="single" w:sz="4" w:space="0" w:color="auto"/>
            </w:tcBorders>
            <w:vAlign w:val="center"/>
            <w:hideMark/>
          </w:tcPr>
          <w:p w:rsidR="00B104F9" w:rsidDel="004360FF" w:rsidRDefault="00B104F9">
            <w:pPr>
              <w:pStyle w:val="TAC"/>
              <w:textAlignment w:val="baseline"/>
              <w:rPr>
                <w:del w:id="215" w:author="Huawei" w:date="2021-07-30T16:17:00Z"/>
                <w:rFonts w:eastAsia="Malgun Gothic"/>
                <w:lang w:val="en-US"/>
              </w:rPr>
            </w:pPr>
            <w:del w:id="216" w:author="Huawei" w:date="2021-07-30T16:17:00Z">
              <w:r w:rsidDel="004360FF">
                <w:rPr>
                  <w:rFonts w:eastAsia="Malgun Gothic"/>
                  <w:lang w:val="en-US"/>
                </w:rPr>
                <w:delText>5885</w:delText>
              </w:r>
            </w:del>
          </w:p>
        </w:tc>
        <w:tc>
          <w:tcPr>
            <w:tcW w:w="2039"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overflowPunct w:val="0"/>
              <w:autoSpaceDE w:val="0"/>
              <w:autoSpaceDN w:val="0"/>
              <w:adjustRightInd w:val="0"/>
              <w:textAlignment w:val="baseline"/>
              <w:rPr>
                <w:del w:id="217" w:author="Huawei" w:date="2021-07-30T16:17:00Z"/>
                <w:rFonts w:eastAsia="Malgun Gothic"/>
                <w:lang w:val="en-US"/>
              </w:rPr>
            </w:pPr>
            <w:del w:id="218" w:author="Huawei" w:date="2021-07-30T16:17:00Z">
              <w:r w:rsidDel="004360FF">
                <w:rPr>
                  <w:rFonts w:eastAsia="Malgun Gothic"/>
                  <w:lang w:val="en-US"/>
                </w:rPr>
                <w:delText>≤ 7</w:delText>
              </w:r>
            </w:del>
          </w:p>
        </w:tc>
        <w:tc>
          <w:tcPr>
            <w:tcW w:w="2133"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textAlignment w:val="baseline"/>
              <w:rPr>
                <w:del w:id="219" w:author="Huawei" w:date="2021-07-30T16:17:00Z"/>
                <w:rFonts w:eastAsia="Malgun Gothic"/>
                <w:bCs/>
                <w:lang w:val="en-US"/>
              </w:rPr>
            </w:pPr>
            <w:del w:id="220" w:author="Huawei" w:date="2021-07-30T16:17:00Z">
              <w:r w:rsidDel="004360FF">
                <w:rPr>
                  <w:rFonts w:eastAsia="Malgun Gothic"/>
                  <w:bCs/>
                  <w:lang w:val="en-US"/>
                </w:rPr>
                <w:delText xml:space="preserve">≤ </w:delText>
              </w:r>
              <w:r w:rsidDel="004360FF">
                <w:rPr>
                  <w:rFonts w:eastAsia="Malgun Gothic"/>
                  <w:lang w:val="en-US"/>
                </w:rPr>
                <w:delText>16</w:delText>
              </w:r>
            </w:del>
          </w:p>
        </w:tc>
      </w:tr>
      <w:tr w:rsidR="00B104F9" w:rsidDel="004360FF" w:rsidTr="00B104F9">
        <w:trPr>
          <w:trHeight w:val="228"/>
          <w:jc w:val="center"/>
          <w:del w:id="221" w:author="Huawei" w:date="2021-07-30T16:17:00Z"/>
        </w:trPr>
        <w:tc>
          <w:tcPr>
            <w:tcW w:w="1784" w:type="dxa"/>
            <w:tcBorders>
              <w:top w:val="nil"/>
              <w:left w:val="single" w:sz="4" w:space="0" w:color="auto"/>
              <w:bottom w:val="nil"/>
              <w:right w:val="single" w:sz="4" w:space="0" w:color="auto"/>
            </w:tcBorders>
            <w:vAlign w:val="center"/>
          </w:tcPr>
          <w:p w:rsidR="00B104F9" w:rsidDel="004360FF" w:rsidRDefault="00B104F9">
            <w:pPr>
              <w:pStyle w:val="TAC"/>
              <w:overflowPunct w:val="0"/>
              <w:autoSpaceDE w:val="0"/>
              <w:autoSpaceDN w:val="0"/>
              <w:adjustRightInd w:val="0"/>
              <w:textAlignment w:val="baseline"/>
              <w:rPr>
                <w:del w:id="222" w:author="Huawei" w:date="2021-07-30T16:17:00Z"/>
                <w:rFonts w:eastAsia="Malgun Gothic"/>
                <w:lang w:val="en-US"/>
              </w:rPr>
            </w:pPr>
          </w:p>
        </w:tc>
        <w:tc>
          <w:tcPr>
            <w:tcW w:w="2039"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overflowPunct w:val="0"/>
              <w:autoSpaceDE w:val="0"/>
              <w:autoSpaceDN w:val="0"/>
              <w:adjustRightInd w:val="0"/>
              <w:textAlignment w:val="baseline"/>
              <w:rPr>
                <w:del w:id="223" w:author="Huawei" w:date="2021-07-30T16:17:00Z"/>
                <w:rFonts w:eastAsia="Malgun Gothic"/>
                <w:lang w:val="en-US"/>
              </w:rPr>
            </w:pPr>
            <w:del w:id="224" w:author="Huawei" w:date="2021-07-30T16:17:00Z">
              <w:r w:rsidDel="004360FF">
                <w:rPr>
                  <w:rFonts w:eastAsia="Malgun Gothic"/>
                  <w:lang w:val="en-US"/>
                </w:rPr>
                <w:delText>&gt; 7 and ≤ 12</w:delText>
              </w:r>
            </w:del>
          </w:p>
        </w:tc>
        <w:tc>
          <w:tcPr>
            <w:tcW w:w="2133"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textAlignment w:val="baseline"/>
              <w:rPr>
                <w:del w:id="225" w:author="Huawei" w:date="2021-07-30T16:17:00Z"/>
                <w:rFonts w:eastAsia="Malgun Gothic"/>
                <w:bCs/>
                <w:lang w:val="en-US"/>
              </w:rPr>
            </w:pPr>
            <w:del w:id="226" w:author="Huawei" w:date="2021-07-30T16:17:00Z">
              <w:r w:rsidDel="004360FF">
                <w:rPr>
                  <w:rFonts w:eastAsia="Malgun Gothic"/>
                  <w:bCs/>
                  <w:lang w:val="en-US"/>
                </w:rPr>
                <w:delText xml:space="preserve">≤ </w:delText>
              </w:r>
              <w:r w:rsidDel="004360FF">
                <w:rPr>
                  <w:rFonts w:eastAsia="Malgun Gothic"/>
                  <w:lang w:val="en-US"/>
                </w:rPr>
                <w:delText>10.5</w:delText>
              </w:r>
            </w:del>
          </w:p>
        </w:tc>
      </w:tr>
      <w:tr w:rsidR="00B104F9" w:rsidDel="004360FF" w:rsidTr="00B104F9">
        <w:trPr>
          <w:trHeight w:val="228"/>
          <w:jc w:val="center"/>
          <w:del w:id="227" w:author="Huawei" w:date="2021-07-30T16:17:00Z"/>
        </w:trPr>
        <w:tc>
          <w:tcPr>
            <w:tcW w:w="1784" w:type="dxa"/>
            <w:tcBorders>
              <w:top w:val="nil"/>
              <w:left w:val="single" w:sz="4" w:space="0" w:color="auto"/>
              <w:bottom w:val="nil"/>
              <w:right w:val="single" w:sz="4" w:space="0" w:color="auto"/>
            </w:tcBorders>
            <w:vAlign w:val="center"/>
          </w:tcPr>
          <w:p w:rsidR="00B104F9" w:rsidDel="004360FF" w:rsidRDefault="00B104F9">
            <w:pPr>
              <w:pStyle w:val="TAC"/>
              <w:overflowPunct w:val="0"/>
              <w:autoSpaceDE w:val="0"/>
              <w:autoSpaceDN w:val="0"/>
              <w:adjustRightInd w:val="0"/>
              <w:textAlignment w:val="baseline"/>
              <w:rPr>
                <w:del w:id="228" w:author="Huawei" w:date="2021-07-30T16:17:00Z"/>
                <w:rFonts w:eastAsia="Malgun Gothic"/>
                <w:lang w:val="en-US"/>
              </w:rPr>
            </w:pPr>
          </w:p>
        </w:tc>
        <w:tc>
          <w:tcPr>
            <w:tcW w:w="2039"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overflowPunct w:val="0"/>
              <w:autoSpaceDE w:val="0"/>
              <w:autoSpaceDN w:val="0"/>
              <w:adjustRightInd w:val="0"/>
              <w:textAlignment w:val="baseline"/>
              <w:rPr>
                <w:del w:id="229" w:author="Huawei" w:date="2021-07-30T16:17:00Z"/>
                <w:rFonts w:eastAsia="Malgun Gothic"/>
                <w:lang w:val="en-US"/>
              </w:rPr>
            </w:pPr>
            <w:del w:id="230" w:author="Huawei" w:date="2021-07-30T16:17:00Z">
              <w:r w:rsidDel="004360FF">
                <w:rPr>
                  <w:rFonts w:eastAsia="Malgun Gothic"/>
                  <w:lang w:val="en-US"/>
                </w:rPr>
                <w:delText>&gt; 12 and ≤ 19</w:delText>
              </w:r>
            </w:del>
          </w:p>
        </w:tc>
        <w:tc>
          <w:tcPr>
            <w:tcW w:w="2133"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textAlignment w:val="baseline"/>
              <w:rPr>
                <w:del w:id="231" w:author="Huawei" w:date="2021-07-30T16:17:00Z"/>
                <w:rFonts w:eastAsia="Malgun Gothic"/>
                <w:bCs/>
                <w:lang w:val="en-US"/>
              </w:rPr>
            </w:pPr>
            <w:del w:id="232" w:author="Huawei" w:date="2021-07-30T16:17:00Z">
              <w:r w:rsidDel="004360FF">
                <w:rPr>
                  <w:rFonts w:eastAsia="Malgun Gothic"/>
                  <w:bCs/>
                  <w:lang w:val="en-US"/>
                </w:rPr>
                <w:delText xml:space="preserve">≤ </w:delText>
              </w:r>
              <w:r w:rsidDel="004360FF">
                <w:rPr>
                  <w:rFonts w:eastAsia="Malgun Gothic"/>
                  <w:lang w:val="en-US"/>
                </w:rPr>
                <w:delText>4.0</w:delText>
              </w:r>
            </w:del>
          </w:p>
        </w:tc>
      </w:tr>
      <w:tr w:rsidR="00B104F9" w:rsidDel="004360FF" w:rsidTr="00B104F9">
        <w:trPr>
          <w:trHeight w:val="221"/>
          <w:jc w:val="center"/>
          <w:del w:id="233" w:author="Huawei" w:date="2021-07-30T16:17:00Z"/>
        </w:trPr>
        <w:tc>
          <w:tcPr>
            <w:tcW w:w="1784" w:type="dxa"/>
            <w:tcBorders>
              <w:top w:val="nil"/>
              <w:left w:val="single" w:sz="4" w:space="0" w:color="auto"/>
              <w:bottom w:val="nil"/>
              <w:right w:val="single" w:sz="4" w:space="0" w:color="auto"/>
            </w:tcBorders>
            <w:vAlign w:val="center"/>
          </w:tcPr>
          <w:p w:rsidR="00B104F9" w:rsidDel="004360FF" w:rsidRDefault="00B104F9">
            <w:pPr>
              <w:pStyle w:val="TAC"/>
              <w:overflowPunct w:val="0"/>
              <w:autoSpaceDE w:val="0"/>
              <w:autoSpaceDN w:val="0"/>
              <w:adjustRightInd w:val="0"/>
              <w:textAlignment w:val="baseline"/>
              <w:rPr>
                <w:del w:id="234" w:author="Huawei" w:date="2021-07-30T16:17:00Z"/>
                <w:rFonts w:eastAsia="Malgun Gothic"/>
                <w:lang w:val="en-US"/>
              </w:rPr>
            </w:pPr>
          </w:p>
        </w:tc>
        <w:tc>
          <w:tcPr>
            <w:tcW w:w="2039"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overflowPunct w:val="0"/>
              <w:autoSpaceDE w:val="0"/>
              <w:autoSpaceDN w:val="0"/>
              <w:adjustRightInd w:val="0"/>
              <w:textAlignment w:val="baseline"/>
              <w:rPr>
                <w:del w:id="235" w:author="Huawei" w:date="2021-07-30T16:17:00Z"/>
                <w:rFonts w:eastAsia="Malgun Gothic"/>
                <w:lang w:val="en-US"/>
              </w:rPr>
            </w:pPr>
            <w:del w:id="236" w:author="Huawei" w:date="2021-07-30T16:17:00Z">
              <w:r w:rsidDel="004360FF">
                <w:rPr>
                  <w:rFonts w:eastAsia="Malgun Gothic"/>
                  <w:lang w:val="en-US"/>
                </w:rPr>
                <w:delText>&gt; 19 and ≤ 25</w:delText>
              </w:r>
            </w:del>
          </w:p>
        </w:tc>
        <w:tc>
          <w:tcPr>
            <w:tcW w:w="2133"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textAlignment w:val="baseline"/>
              <w:rPr>
                <w:del w:id="237" w:author="Huawei" w:date="2021-07-30T16:17:00Z"/>
                <w:rFonts w:eastAsia="Malgun Gothic"/>
                <w:bCs/>
                <w:lang w:val="en-US"/>
              </w:rPr>
            </w:pPr>
            <w:del w:id="238" w:author="Huawei" w:date="2021-07-30T16:17:00Z">
              <w:r w:rsidDel="004360FF">
                <w:rPr>
                  <w:rFonts w:eastAsia="Malgun Gothic"/>
                  <w:bCs/>
                  <w:lang w:val="en-US"/>
                </w:rPr>
                <w:delText>≤ 1</w:delText>
              </w:r>
              <w:r w:rsidDel="004360FF">
                <w:rPr>
                  <w:rFonts w:eastAsia="Malgun Gothic"/>
                  <w:lang w:val="en-US"/>
                </w:rPr>
                <w:delText>0.5</w:delText>
              </w:r>
            </w:del>
          </w:p>
        </w:tc>
      </w:tr>
      <w:tr w:rsidR="00B104F9" w:rsidDel="004360FF" w:rsidTr="00B104F9">
        <w:trPr>
          <w:trHeight w:val="228"/>
          <w:jc w:val="center"/>
          <w:del w:id="239" w:author="Huawei" w:date="2021-07-30T16:17:00Z"/>
        </w:trPr>
        <w:tc>
          <w:tcPr>
            <w:tcW w:w="1784" w:type="dxa"/>
            <w:tcBorders>
              <w:top w:val="nil"/>
              <w:left w:val="single" w:sz="4" w:space="0" w:color="auto"/>
              <w:bottom w:val="single" w:sz="4" w:space="0" w:color="auto"/>
              <w:right w:val="single" w:sz="4" w:space="0" w:color="auto"/>
            </w:tcBorders>
            <w:vAlign w:val="center"/>
          </w:tcPr>
          <w:p w:rsidR="00B104F9" w:rsidDel="004360FF" w:rsidRDefault="00B104F9">
            <w:pPr>
              <w:pStyle w:val="TAC"/>
              <w:overflowPunct w:val="0"/>
              <w:autoSpaceDE w:val="0"/>
              <w:autoSpaceDN w:val="0"/>
              <w:adjustRightInd w:val="0"/>
              <w:textAlignment w:val="baseline"/>
              <w:rPr>
                <w:del w:id="240" w:author="Huawei" w:date="2021-07-30T16:17:00Z"/>
                <w:rFonts w:eastAsia="Malgun Gothic"/>
                <w:lang w:val="en-US"/>
              </w:rPr>
            </w:pPr>
          </w:p>
        </w:tc>
        <w:tc>
          <w:tcPr>
            <w:tcW w:w="2039"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textAlignment w:val="baseline"/>
              <w:rPr>
                <w:del w:id="241" w:author="Huawei" w:date="2021-07-30T16:17:00Z"/>
                <w:rFonts w:eastAsia="Malgun Gothic"/>
                <w:lang w:val="en-US"/>
              </w:rPr>
            </w:pPr>
            <w:del w:id="242" w:author="Huawei" w:date="2021-07-30T16:17:00Z">
              <w:r w:rsidDel="004360FF">
                <w:rPr>
                  <w:rFonts w:eastAsia="Malgun Gothic"/>
                  <w:lang w:val="en-US"/>
                </w:rPr>
                <w:delText>&gt; 25</w:delText>
              </w:r>
            </w:del>
          </w:p>
        </w:tc>
        <w:tc>
          <w:tcPr>
            <w:tcW w:w="2133" w:type="dxa"/>
            <w:tcBorders>
              <w:top w:val="single" w:sz="4" w:space="0" w:color="auto"/>
              <w:left w:val="single" w:sz="4" w:space="0" w:color="auto"/>
              <w:bottom w:val="single" w:sz="4" w:space="0" w:color="auto"/>
              <w:right w:val="single" w:sz="4" w:space="0" w:color="auto"/>
            </w:tcBorders>
            <w:hideMark/>
          </w:tcPr>
          <w:p w:rsidR="00B104F9" w:rsidDel="004360FF" w:rsidRDefault="00B104F9">
            <w:pPr>
              <w:pStyle w:val="TAC"/>
              <w:textAlignment w:val="baseline"/>
              <w:rPr>
                <w:del w:id="243" w:author="Huawei" w:date="2021-07-30T16:17:00Z"/>
                <w:rFonts w:eastAsia="Malgun Gothic"/>
                <w:bCs/>
                <w:lang w:val="en-US"/>
              </w:rPr>
            </w:pPr>
            <w:del w:id="244" w:author="Huawei" w:date="2021-07-30T16:17:00Z">
              <w:r w:rsidDel="004360FF">
                <w:rPr>
                  <w:rFonts w:eastAsia="Malgun Gothic"/>
                  <w:bCs/>
                  <w:lang w:val="en-US"/>
                </w:rPr>
                <w:delText xml:space="preserve">≤ </w:delText>
              </w:r>
              <w:r w:rsidDel="004360FF">
                <w:rPr>
                  <w:rFonts w:eastAsia="Malgun Gothic"/>
                  <w:lang w:val="en-US"/>
                </w:rPr>
                <w:delText>16</w:delText>
              </w:r>
            </w:del>
          </w:p>
        </w:tc>
      </w:tr>
    </w:tbl>
    <w:p w:rsidR="00B104F9" w:rsidRDefault="00B104F9" w:rsidP="00B104F9">
      <w:pPr>
        <w:rPr>
          <w:rFonts w:eastAsiaTheme="minorEastAsia"/>
        </w:rPr>
      </w:pPr>
    </w:p>
    <w:p w:rsidR="00B104F9" w:rsidRPr="001C0CC4" w:rsidRDefault="00B104F9" w:rsidP="00B104F9"/>
    <w:p w:rsidR="00B104F9" w:rsidRDefault="00B104F9" w:rsidP="00B104F9">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B104F9" w:rsidRPr="00B104F9" w:rsidRDefault="00B104F9" w:rsidP="00B104F9">
      <w:pPr>
        <w:rPr>
          <w:lang w:eastAsia="zh-CN"/>
        </w:rPr>
      </w:pP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w:t>
      </w:r>
      <w:r w:rsidR="00B104F9">
        <w:rPr>
          <w:rStyle w:val="af3"/>
          <w:color w:val="C00000"/>
          <w:lang w:eastAsia="zh-CN"/>
        </w:rPr>
        <w:t>3</w:t>
      </w:r>
      <w:r w:rsidRPr="00584949">
        <w:rPr>
          <w:rStyle w:val="af3"/>
          <w:color w:val="C00000"/>
          <w:lang w:eastAsia="zh-CN"/>
        </w:rPr>
        <w:t>&gt;&gt;</w:t>
      </w:r>
    </w:p>
    <w:p w:rsidR="00B104F9" w:rsidRPr="00A1115A" w:rsidRDefault="00B104F9" w:rsidP="00B104F9">
      <w:pPr>
        <w:pStyle w:val="5"/>
        <w:rPr>
          <w:snapToGrid w:val="0"/>
        </w:rPr>
      </w:pPr>
      <w:bookmarkStart w:id="245" w:name="_Toc45888367"/>
      <w:bookmarkStart w:id="246" w:name="_Toc45888966"/>
      <w:bookmarkStart w:id="247" w:name="_Toc61367664"/>
      <w:bookmarkStart w:id="248" w:name="_Toc61373047"/>
      <w:bookmarkStart w:id="249" w:name="_Toc68230996"/>
      <w:bookmarkStart w:id="250" w:name="_Toc69084409"/>
      <w:bookmarkStart w:id="251" w:name="_Toc75467419"/>
      <w:bookmarkStart w:id="252" w:name="_Toc76509441"/>
      <w:bookmarkStart w:id="253" w:name="_Toc76718431"/>
      <w:r w:rsidRPr="00A1115A">
        <w:rPr>
          <w:snapToGrid w:val="0"/>
        </w:rPr>
        <w:t>6.5E.2.3.2</w:t>
      </w:r>
      <w:r w:rsidRPr="00A1115A">
        <w:rPr>
          <w:snapToGrid w:val="0"/>
        </w:rPr>
        <w:tab/>
        <w:t>Requirements for network signalled value "NS_52"</w:t>
      </w:r>
      <w:bookmarkEnd w:id="245"/>
      <w:bookmarkEnd w:id="246"/>
      <w:bookmarkEnd w:id="247"/>
      <w:bookmarkEnd w:id="248"/>
      <w:bookmarkEnd w:id="249"/>
      <w:bookmarkEnd w:id="250"/>
      <w:bookmarkEnd w:id="251"/>
      <w:bookmarkEnd w:id="252"/>
      <w:bookmarkEnd w:id="253"/>
    </w:p>
    <w:p w:rsidR="00B104F9" w:rsidDel="004360FF" w:rsidRDefault="004360FF" w:rsidP="004360FF">
      <w:pPr>
        <w:rPr>
          <w:del w:id="254" w:author="Huawei" w:date="2021-07-30T16:16:00Z"/>
        </w:rPr>
      </w:pPr>
      <w:ins w:id="255" w:author="Huawei" w:date="2021-07-30T16:16:00Z">
        <w:r>
          <w:t>FFS</w:t>
        </w:r>
      </w:ins>
      <w:del w:id="256" w:author="Huawei" w:date="2021-07-30T16:16:00Z">
        <w:r w:rsidR="00B104F9" w:rsidDel="004360FF">
          <w:delText>The additional spectrum mask in Table 6.5E.2.</w:delText>
        </w:r>
        <w:r w:rsidR="00B104F9" w:rsidDel="004360FF">
          <w:rPr>
            <w:lang w:eastAsia="zh-CN"/>
          </w:rPr>
          <w:delText>3</w:delText>
        </w:r>
        <w:r w:rsidR="00B104F9" w:rsidDel="004360FF">
          <w:delText>.</w:delText>
        </w:r>
        <w:r w:rsidR="00B104F9" w:rsidDel="004360FF">
          <w:rPr>
            <w:lang w:eastAsia="zh-CN"/>
          </w:rPr>
          <w:delText>2</w:delText>
        </w:r>
        <w:r w:rsidR="00B104F9" w:rsidDel="004360FF">
          <w:delText>-1 applies for NR V2X UE within 5 765 MHz to 6 0</w:delText>
        </w:r>
        <w:r w:rsidR="00B104F9" w:rsidDel="004360FF">
          <w:rPr>
            <w:rFonts w:eastAsia="Malgun Gothic"/>
          </w:rPr>
          <w:delText>05</w:delText>
        </w:r>
        <w:r w:rsidR="00B104F9" w:rsidDel="004360FF">
          <w:delText xml:space="preserve"> MHz according to FCC regulation. Additional spectrum emission requirements are signalled by the network to indicate that the UE shall meet an additional requirement for a specific deployment scenario as part of the cell handover/broadcast message.</w:delText>
        </w:r>
      </w:del>
    </w:p>
    <w:p w:rsidR="00B104F9" w:rsidRPr="00A1115A" w:rsidRDefault="00B104F9" w:rsidP="00E5763A">
      <w:del w:id="257" w:author="Huawei" w:date="2021-07-30T16:16:00Z">
        <w:r w:rsidRPr="00A1115A" w:rsidDel="004360FF">
          <w:delText>When "</w:delText>
        </w:r>
        <w:r w:rsidRPr="00A1115A" w:rsidDel="004360FF">
          <w:rPr>
            <w:rFonts w:cs="v5.0.0"/>
          </w:rPr>
          <w:delText>NS_52"</w:delText>
        </w:r>
        <w:r w:rsidRPr="00A1115A" w:rsidDel="004360FF">
          <w:delText xml:space="preserve"> is indicated in the cell or </w:delText>
        </w:r>
        <w:r w:rsidRPr="00A1115A" w:rsidDel="004360FF">
          <w:rPr>
            <w:rFonts w:cs="Arial"/>
          </w:rPr>
          <w:delText>pre-configured radio parameters</w:delText>
        </w:r>
        <w:r w:rsidRPr="00A1115A" w:rsidDel="004360FF">
          <w:delText>, the power of any V2X UE emission shall not exceed the levels specified in Table 6.5E.2.3.2-1.</w:delText>
        </w:r>
      </w:del>
    </w:p>
    <w:p w:rsidR="00B104F9" w:rsidRPr="00A1115A" w:rsidRDefault="00B104F9" w:rsidP="00B104F9">
      <w:pPr>
        <w:pStyle w:val="TH"/>
      </w:pPr>
      <w:r w:rsidRPr="00A1115A">
        <w:t xml:space="preserve">Table 6.5E.2.3.2-1: </w:t>
      </w:r>
      <w:del w:id="258" w:author="Huawei" w:date="2021-07-30T16:17:00Z">
        <w:r w:rsidRPr="00A1115A" w:rsidDel="004360FF">
          <w:delText>Additional spectrum mask requirements for 40MHz channel bandwidth (fc = 5885MHz)</w:delText>
        </w:r>
      </w:del>
      <w:ins w:id="259" w:author="Huawei" w:date="2021-07-30T16:17:00Z">
        <w:r w:rsidR="004360FF">
          <w:t>Reserved</w:t>
        </w:r>
      </w:ins>
    </w:p>
    <w:tbl>
      <w:tblPr>
        <w:tblW w:w="6295" w:type="dxa"/>
        <w:jc w:val="center"/>
        <w:tblLook w:val="04A0" w:firstRow="1" w:lastRow="0" w:firstColumn="1" w:lastColumn="0" w:noHBand="0" w:noVBand="1"/>
        <w:tblPrChange w:id="260" w:author="Huawei" w:date="2021-07-30T16:16:00Z">
          <w:tblPr>
            <w:tblW w:w="6295" w:type="dxa"/>
            <w:jc w:val="center"/>
            <w:tblLook w:val="04A0" w:firstRow="1" w:lastRow="0" w:firstColumn="1" w:lastColumn="0" w:noHBand="0" w:noVBand="1"/>
          </w:tblPr>
        </w:tblPrChange>
      </w:tblPr>
      <w:tblGrid>
        <w:gridCol w:w="1351"/>
        <w:gridCol w:w="3464"/>
        <w:gridCol w:w="1480"/>
        <w:tblGridChange w:id="261">
          <w:tblGrid>
            <w:gridCol w:w="1351"/>
            <w:gridCol w:w="3464"/>
            <w:gridCol w:w="1480"/>
          </w:tblGrid>
        </w:tblGridChange>
      </w:tblGrid>
      <w:tr w:rsidR="00B104F9" w:rsidRPr="00A1115A" w:rsidDel="004360FF" w:rsidTr="004360FF">
        <w:trPr>
          <w:trHeight w:val="187"/>
          <w:jc w:val="center"/>
          <w:del w:id="262" w:author="Huawei" w:date="2021-07-30T16:16:00Z"/>
          <w:trPrChange w:id="263" w:author="Huawei" w:date="2021-07-30T16:16:00Z">
            <w:trPr>
              <w:trHeight w:val="187"/>
              <w:jc w:val="center"/>
            </w:trPr>
          </w:trPrChange>
        </w:trPr>
        <w:tc>
          <w:tcPr>
            <w:tcW w:w="1351" w:type="dxa"/>
            <w:tcBorders>
              <w:top w:val="single" w:sz="4" w:space="0" w:color="auto"/>
              <w:left w:val="single" w:sz="4" w:space="0" w:color="auto"/>
              <w:bottom w:val="single" w:sz="4" w:space="0" w:color="auto"/>
              <w:right w:val="single" w:sz="4" w:space="0" w:color="auto"/>
            </w:tcBorders>
            <w:shd w:val="clear" w:color="auto" w:fill="auto"/>
            <w:tcPrChange w:id="264" w:author="Huawei" w:date="2021-07-30T16:16:00Z">
              <w:tcPr>
                <w:tcW w:w="1351" w:type="dxa"/>
                <w:tcBorders>
                  <w:top w:val="single" w:sz="4" w:space="0" w:color="auto"/>
                  <w:left w:val="single" w:sz="4" w:space="0" w:color="auto"/>
                  <w:bottom w:val="single" w:sz="4" w:space="0" w:color="auto"/>
                  <w:right w:val="single" w:sz="4" w:space="0" w:color="auto"/>
                </w:tcBorders>
                <w:shd w:val="clear" w:color="auto" w:fill="auto"/>
              </w:tcPr>
            </w:tcPrChange>
          </w:tcPr>
          <w:p w:rsidR="00B104F9" w:rsidRPr="00A1115A" w:rsidDel="004360FF" w:rsidRDefault="00B104F9" w:rsidP="00E0193D">
            <w:pPr>
              <w:pStyle w:val="TAH"/>
              <w:rPr>
                <w:del w:id="265" w:author="Huawei" w:date="2021-07-30T16:16:00Z"/>
              </w:rPr>
            </w:pPr>
            <w:del w:id="266" w:author="Huawei" w:date="2021-07-30T16:16:00Z">
              <w:r w:rsidRPr="00A1115A" w:rsidDel="004360FF">
                <w:delText>Δf</w:delText>
              </w:r>
              <w:r w:rsidRPr="00A1115A" w:rsidDel="004360FF">
                <w:rPr>
                  <w:vertAlign w:val="subscript"/>
                </w:rPr>
                <w:delText>OOB</w:delText>
              </w:r>
              <w:r w:rsidRPr="00A1115A" w:rsidDel="004360FF">
                <w:delText xml:space="preserve"> (MHz)</w:delText>
              </w:r>
            </w:del>
          </w:p>
        </w:tc>
        <w:tc>
          <w:tcPr>
            <w:tcW w:w="3464" w:type="dxa"/>
            <w:tcBorders>
              <w:top w:val="single" w:sz="4" w:space="0" w:color="auto"/>
              <w:left w:val="nil"/>
              <w:bottom w:val="single" w:sz="4" w:space="0" w:color="auto"/>
              <w:right w:val="single" w:sz="4" w:space="0" w:color="auto"/>
            </w:tcBorders>
            <w:shd w:val="clear" w:color="auto" w:fill="auto"/>
            <w:tcPrChange w:id="267" w:author="Huawei" w:date="2021-07-30T16:16:00Z">
              <w:tcPr>
                <w:tcW w:w="3464" w:type="dxa"/>
                <w:tcBorders>
                  <w:top w:val="single" w:sz="4" w:space="0" w:color="auto"/>
                  <w:left w:val="nil"/>
                  <w:bottom w:val="single" w:sz="4" w:space="0" w:color="auto"/>
                  <w:right w:val="single" w:sz="4" w:space="0" w:color="auto"/>
                </w:tcBorders>
                <w:shd w:val="clear" w:color="auto" w:fill="auto"/>
              </w:tcPr>
            </w:tcPrChange>
          </w:tcPr>
          <w:p w:rsidR="00B104F9" w:rsidRPr="00A1115A" w:rsidDel="004360FF" w:rsidRDefault="00B104F9" w:rsidP="00E0193D">
            <w:pPr>
              <w:pStyle w:val="TAH"/>
              <w:rPr>
                <w:del w:id="268" w:author="Huawei" w:date="2021-07-30T16:16:00Z"/>
              </w:rPr>
            </w:pPr>
            <w:del w:id="269" w:author="Huawei" w:date="2021-07-30T16:16:00Z">
              <w:r w:rsidRPr="00A1115A" w:rsidDel="004360FF">
                <w:delText>Emission Limit (dBm)</w:delText>
              </w:r>
            </w:del>
          </w:p>
        </w:tc>
        <w:tc>
          <w:tcPr>
            <w:tcW w:w="1480" w:type="dxa"/>
            <w:tcBorders>
              <w:top w:val="single" w:sz="4" w:space="0" w:color="auto"/>
              <w:left w:val="nil"/>
              <w:bottom w:val="single" w:sz="4" w:space="0" w:color="auto"/>
              <w:right w:val="single" w:sz="4" w:space="0" w:color="auto"/>
            </w:tcBorders>
            <w:shd w:val="clear" w:color="auto" w:fill="auto"/>
            <w:tcPrChange w:id="270" w:author="Huawei" w:date="2021-07-30T16:16:00Z">
              <w:tcPr>
                <w:tcW w:w="1480" w:type="dxa"/>
                <w:tcBorders>
                  <w:top w:val="single" w:sz="4" w:space="0" w:color="auto"/>
                  <w:left w:val="nil"/>
                  <w:bottom w:val="single" w:sz="4" w:space="0" w:color="auto"/>
                  <w:right w:val="single" w:sz="4" w:space="0" w:color="auto"/>
                </w:tcBorders>
                <w:shd w:val="clear" w:color="auto" w:fill="auto"/>
              </w:tcPr>
            </w:tcPrChange>
          </w:tcPr>
          <w:p w:rsidR="00B104F9" w:rsidRPr="00A1115A" w:rsidDel="004360FF" w:rsidRDefault="00B104F9" w:rsidP="00E0193D">
            <w:pPr>
              <w:pStyle w:val="TAH"/>
              <w:rPr>
                <w:del w:id="271" w:author="Huawei" w:date="2021-07-30T16:16:00Z"/>
              </w:rPr>
            </w:pPr>
            <w:del w:id="272" w:author="Huawei" w:date="2021-07-30T16:16:00Z">
              <w:r w:rsidRPr="00A1115A" w:rsidDel="004360FF">
                <w:delText>Measurement Bandwidth</w:delText>
              </w:r>
            </w:del>
          </w:p>
        </w:tc>
      </w:tr>
      <w:tr w:rsidR="00B104F9" w:rsidRPr="00A1115A" w:rsidDel="004360FF" w:rsidTr="004360FF">
        <w:trPr>
          <w:trHeight w:val="187"/>
          <w:jc w:val="center"/>
          <w:del w:id="273" w:author="Huawei" w:date="2021-07-30T16:16:00Z"/>
          <w:trPrChange w:id="274" w:author="Huawei" w:date="2021-07-30T16:16:00Z">
            <w:trPr>
              <w:trHeight w:val="187"/>
              <w:jc w:val="center"/>
            </w:trPr>
          </w:trPrChange>
        </w:trPr>
        <w:tc>
          <w:tcPr>
            <w:tcW w:w="1351" w:type="dxa"/>
            <w:tcBorders>
              <w:top w:val="nil"/>
              <w:left w:val="single" w:sz="4" w:space="0" w:color="auto"/>
              <w:bottom w:val="single" w:sz="4" w:space="0" w:color="auto"/>
              <w:right w:val="single" w:sz="4" w:space="0" w:color="auto"/>
            </w:tcBorders>
            <w:shd w:val="clear" w:color="auto" w:fill="auto"/>
            <w:noWrap/>
            <w:tcPrChange w:id="275" w:author="Huawei" w:date="2021-07-30T16:16:00Z">
              <w:tcPr>
                <w:tcW w:w="1351" w:type="dxa"/>
                <w:tcBorders>
                  <w:top w:val="nil"/>
                  <w:left w:val="single" w:sz="4" w:space="0" w:color="auto"/>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76" w:author="Huawei" w:date="2021-07-30T16:16:00Z"/>
                <w:lang w:val="en-US"/>
              </w:rPr>
            </w:pPr>
            <w:del w:id="277" w:author="Huawei" w:date="2021-07-30T16:16:00Z">
              <w:r w:rsidRPr="00A1115A" w:rsidDel="004360FF">
                <w:rPr>
                  <w:rFonts w:cs="Arial"/>
                </w:rPr>
                <w:sym w:font="Symbol" w:char="F0B1"/>
              </w:r>
              <w:r w:rsidRPr="00A1115A" w:rsidDel="004360FF">
                <w:rPr>
                  <w:lang w:val="en-US"/>
                </w:rPr>
                <w:delText>0-2</w:delText>
              </w:r>
            </w:del>
          </w:p>
        </w:tc>
        <w:tc>
          <w:tcPr>
            <w:tcW w:w="3464" w:type="dxa"/>
            <w:tcBorders>
              <w:top w:val="nil"/>
              <w:left w:val="nil"/>
              <w:bottom w:val="single" w:sz="4" w:space="0" w:color="auto"/>
              <w:right w:val="single" w:sz="4" w:space="0" w:color="auto"/>
            </w:tcBorders>
            <w:shd w:val="clear" w:color="auto" w:fill="auto"/>
            <w:noWrap/>
            <w:tcPrChange w:id="278" w:author="Huawei" w:date="2021-07-30T16:16:00Z">
              <w:tcPr>
                <w:tcW w:w="3464"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79" w:author="Huawei" w:date="2021-07-30T16:16:00Z"/>
                <w:lang w:val="en-US"/>
              </w:rPr>
            </w:pPr>
            <w:del w:id="280" w:author="Huawei" w:date="2021-07-30T16:16:00Z">
              <w:r w:rsidRPr="00A1115A" w:rsidDel="004360FF">
                <w:rPr>
                  <w:lang w:val="en-US"/>
                </w:rPr>
                <w:delText>-32</w:delText>
              </w:r>
            </w:del>
          </w:p>
        </w:tc>
        <w:tc>
          <w:tcPr>
            <w:tcW w:w="1480" w:type="dxa"/>
            <w:tcBorders>
              <w:top w:val="nil"/>
              <w:left w:val="nil"/>
              <w:bottom w:val="single" w:sz="4" w:space="0" w:color="auto"/>
              <w:right w:val="single" w:sz="4" w:space="0" w:color="auto"/>
            </w:tcBorders>
            <w:shd w:val="clear" w:color="auto" w:fill="auto"/>
            <w:noWrap/>
            <w:tcPrChange w:id="281" w:author="Huawei" w:date="2021-07-30T16:16:00Z">
              <w:tcPr>
                <w:tcW w:w="1480"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82" w:author="Huawei" w:date="2021-07-30T16:16:00Z"/>
                <w:lang w:val="en-US"/>
              </w:rPr>
            </w:pPr>
            <w:del w:id="283" w:author="Huawei" w:date="2021-07-30T16:16:00Z">
              <w:r w:rsidRPr="00A1115A" w:rsidDel="004360FF">
                <w:rPr>
                  <w:lang w:val="en-US"/>
                </w:rPr>
                <w:delText>100kHz</w:delText>
              </w:r>
            </w:del>
          </w:p>
        </w:tc>
      </w:tr>
      <w:tr w:rsidR="00B104F9" w:rsidRPr="00A1115A" w:rsidDel="004360FF" w:rsidTr="004360FF">
        <w:trPr>
          <w:trHeight w:val="187"/>
          <w:jc w:val="center"/>
          <w:del w:id="284" w:author="Huawei" w:date="2021-07-30T16:16:00Z"/>
          <w:trPrChange w:id="285" w:author="Huawei" w:date="2021-07-30T16:16:00Z">
            <w:trPr>
              <w:trHeight w:val="187"/>
              <w:jc w:val="center"/>
            </w:trPr>
          </w:trPrChange>
        </w:trPr>
        <w:tc>
          <w:tcPr>
            <w:tcW w:w="1351" w:type="dxa"/>
            <w:tcBorders>
              <w:top w:val="nil"/>
              <w:left w:val="single" w:sz="4" w:space="0" w:color="auto"/>
              <w:bottom w:val="single" w:sz="4" w:space="0" w:color="auto"/>
              <w:right w:val="single" w:sz="4" w:space="0" w:color="auto"/>
            </w:tcBorders>
            <w:shd w:val="clear" w:color="auto" w:fill="auto"/>
            <w:noWrap/>
            <w:tcPrChange w:id="286" w:author="Huawei" w:date="2021-07-30T16:16:00Z">
              <w:tcPr>
                <w:tcW w:w="1351" w:type="dxa"/>
                <w:tcBorders>
                  <w:top w:val="nil"/>
                  <w:left w:val="single" w:sz="4" w:space="0" w:color="auto"/>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87" w:author="Huawei" w:date="2021-07-30T16:16:00Z"/>
                <w:lang w:val="en-US"/>
              </w:rPr>
            </w:pPr>
            <w:del w:id="288" w:author="Huawei" w:date="2021-07-30T16:16:00Z">
              <w:r w:rsidRPr="00A1115A" w:rsidDel="004360FF">
                <w:rPr>
                  <w:rFonts w:cs="Arial"/>
                </w:rPr>
                <w:sym w:font="Symbol" w:char="F0B1"/>
              </w:r>
              <w:r w:rsidRPr="00A1115A" w:rsidDel="004360FF">
                <w:rPr>
                  <w:lang w:val="en-US"/>
                </w:rPr>
                <w:delText>2-10</w:delText>
              </w:r>
            </w:del>
          </w:p>
        </w:tc>
        <w:tc>
          <w:tcPr>
            <w:tcW w:w="3464" w:type="dxa"/>
            <w:tcBorders>
              <w:top w:val="nil"/>
              <w:left w:val="nil"/>
              <w:bottom w:val="single" w:sz="4" w:space="0" w:color="auto"/>
              <w:right w:val="single" w:sz="4" w:space="0" w:color="auto"/>
            </w:tcBorders>
            <w:shd w:val="clear" w:color="auto" w:fill="auto"/>
            <w:noWrap/>
            <w:tcPrChange w:id="289" w:author="Huawei" w:date="2021-07-30T16:16:00Z">
              <w:tcPr>
                <w:tcW w:w="3464"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90" w:author="Huawei" w:date="2021-07-30T16:16:00Z"/>
                <w:lang w:val="en-US"/>
              </w:rPr>
            </w:pPr>
            <w:del w:id="291" w:author="Huawei" w:date="2021-07-30T16:16:00Z">
              <w:r w:rsidRPr="00A1115A" w:rsidDel="004360FF">
                <w:rPr>
                  <w:lang w:val="en-US"/>
                </w:rPr>
                <w:delText>-36</w:delText>
              </w:r>
            </w:del>
          </w:p>
        </w:tc>
        <w:tc>
          <w:tcPr>
            <w:tcW w:w="1480" w:type="dxa"/>
            <w:tcBorders>
              <w:top w:val="nil"/>
              <w:left w:val="nil"/>
              <w:bottom w:val="single" w:sz="4" w:space="0" w:color="auto"/>
              <w:right w:val="single" w:sz="4" w:space="0" w:color="auto"/>
            </w:tcBorders>
            <w:shd w:val="clear" w:color="auto" w:fill="auto"/>
            <w:noWrap/>
            <w:tcPrChange w:id="292" w:author="Huawei" w:date="2021-07-30T16:16:00Z">
              <w:tcPr>
                <w:tcW w:w="1480"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93" w:author="Huawei" w:date="2021-07-30T16:16:00Z"/>
                <w:lang w:val="en-US"/>
              </w:rPr>
            </w:pPr>
            <w:del w:id="294" w:author="Huawei" w:date="2021-07-30T16:16:00Z">
              <w:r w:rsidRPr="00A1115A" w:rsidDel="004360FF">
                <w:rPr>
                  <w:lang w:val="en-US"/>
                </w:rPr>
                <w:delText>100kHz</w:delText>
              </w:r>
            </w:del>
          </w:p>
        </w:tc>
      </w:tr>
      <w:tr w:rsidR="00B104F9" w:rsidRPr="00A1115A" w:rsidDel="004360FF" w:rsidTr="004360FF">
        <w:trPr>
          <w:trHeight w:val="187"/>
          <w:jc w:val="center"/>
          <w:del w:id="295" w:author="Huawei" w:date="2021-07-30T16:16:00Z"/>
          <w:trPrChange w:id="296" w:author="Huawei" w:date="2021-07-30T16:16:00Z">
            <w:trPr>
              <w:trHeight w:val="187"/>
              <w:jc w:val="center"/>
            </w:trPr>
          </w:trPrChange>
        </w:trPr>
        <w:tc>
          <w:tcPr>
            <w:tcW w:w="1351" w:type="dxa"/>
            <w:tcBorders>
              <w:top w:val="nil"/>
              <w:left w:val="single" w:sz="4" w:space="0" w:color="auto"/>
              <w:bottom w:val="single" w:sz="4" w:space="0" w:color="auto"/>
              <w:right w:val="single" w:sz="4" w:space="0" w:color="auto"/>
            </w:tcBorders>
            <w:shd w:val="clear" w:color="auto" w:fill="auto"/>
            <w:noWrap/>
            <w:tcPrChange w:id="297" w:author="Huawei" w:date="2021-07-30T16:16:00Z">
              <w:tcPr>
                <w:tcW w:w="1351" w:type="dxa"/>
                <w:tcBorders>
                  <w:top w:val="nil"/>
                  <w:left w:val="single" w:sz="4" w:space="0" w:color="auto"/>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298" w:author="Huawei" w:date="2021-07-30T16:16:00Z"/>
                <w:lang w:val="en-US"/>
              </w:rPr>
            </w:pPr>
            <w:del w:id="299" w:author="Huawei" w:date="2021-07-30T16:16:00Z">
              <w:r w:rsidRPr="00A1115A" w:rsidDel="004360FF">
                <w:rPr>
                  <w:rFonts w:cs="Arial"/>
                </w:rPr>
                <w:sym w:font="Symbol" w:char="F0B1"/>
              </w:r>
              <w:r w:rsidRPr="00A1115A" w:rsidDel="004360FF">
                <w:rPr>
                  <w:lang w:val="en-US"/>
                </w:rPr>
                <w:delText>10-20</w:delText>
              </w:r>
            </w:del>
          </w:p>
        </w:tc>
        <w:tc>
          <w:tcPr>
            <w:tcW w:w="3464" w:type="dxa"/>
            <w:tcBorders>
              <w:top w:val="nil"/>
              <w:left w:val="nil"/>
              <w:bottom w:val="single" w:sz="4" w:space="0" w:color="auto"/>
              <w:right w:val="single" w:sz="4" w:space="0" w:color="auto"/>
            </w:tcBorders>
            <w:shd w:val="clear" w:color="auto" w:fill="auto"/>
            <w:noWrap/>
            <w:tcPrChange w:id="300" w:author="Huawei" w:date="2021-07-30T16:16:00Z">
              <w:tcPr>
                <w:tcW w:w="3464"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01" w:author="Huawei" w:date="2021-07-30T16:16:00Z"/>
                <w:lang w:val="en-US"/>
              </w:rPr>
            </w:pPr>
            <w:del w:id="302" w:author="Huawei" w:date="2021-07-30T16:16:00Z">
              <w:r w:rsidRPr="00A1115A" w:rsidDel="004360FF">
                <w:rPr>
                  <w:lang w:val="en-US"/>
                </w:rPr>
                <w:delText>-38</w:delText>
              </w:r>
            </w:del>
          </w:p>
        </w:tc>
        <w:tc>
          <w:tcPr>
            <w:tcW w:w="1480" w:type="dxa"/>
            <w:tcBorders>
              <w:top w:val="nil"/>
              <w:left w:val="nil"/>
              <w:bottom w:val="single" w:sz="4" w:space="0" w:color="auto"/>
              <w:right w:val="single" w:sz="4" w:space="0" w:color="auto"/>
            </w:tcBorders>
            <w:shd w:val="clear" w:color="auto" w:fill="auto"/>
            <w:noWrap/>
            <w:tcPrChange w:id="303" w:author="Huawei" w:date="2021-07-30T16:16:00Z">
              <w:tcPr>
                <w:tcW w:w="1480"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04" w:author="Huawei" w:date="2021-07-30T16:16:00Z"/>
                <w:lang w:val="en-US"/>
              </w:rPr>
            </w:pPr>
            <w:del w:id="305" w:author="Huawei" w:date="2021-07-30T16:16:00Z">
              <w:r w:rsidRPr="00A1115A" w:rsidDel="004360FF">
                <w:rPr>
                  <w:lang w:val="en-US"/>
                </w:rPr>
                <w:delText>100kHz</w:delText>
              </w:r>
            </w:del>
          </w:p>
        </w:tc>
      </w:tr>
      <w:tr w:rsidR="00B104F9" w:rsidRPr="00A1115A" w:rsidDel="004360FF" w:rsidTr="004360FF">
        <w:trPr>
          <w:trHeight w:val="187"/>
          <w:jc w:val="center"/>
          <w:del w:id="306" w:author="Huawei" w:date="2021-07-30T16:16:00Z"/>
          <w:trPrChange w:id="307" w:author="Huawei" w:date="2021-07-30T16:16:00Z">
            <w:trPr>
              <w:trHeight w:val="187"/>
              <w:jc w:val="center"/>
            </w:trPr>
          </w:trPrChange>
        </w:trPr>
        <w:tc>
          <w:tcPr>
            <w:tcW w:w="1351" w:type="dxa"/>
            <w:tcBorders>
              <w:top w:val="nil"/>
              <w:left w:val="single" w:sz="4" w:space="0" w:color="auto"/>
              <w:bottom w:val="single" w:sz="4" w:space="0" w:color="auto"/>
              <w:right w:val="single" w:sz="4" w:space="0" w:color="auto"/>
            </w:tcBorders>
            <w:shd w:val="clear" w:color="auto" w:fill="auto"/>
            <w:noWrap/>
            <w:tcPrChange w:id="308" w:author="Huawei" w:date="2021-07-30T16:16:00Z">
              <w:tcPr>
                <w:tcW w:w="1351" w:type="dxa"/>
                <w:tcBorders>
                  <w:top w:val="nil"/>
                  <w:left w:val="single" w:sz="4" w:space="0" w:color="auto"/>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09" w:author="Huawei" w:date="2021-07-30T16:16:00Z"/>
                <w:lang w:val="en-US"/>
              </w:rPr>
            </w:pPr>
            <w:del w:id="310" w:author="Huawei" w:date="2021-07-30T16:16:00Z">
              <w:r w:rsidRPr="00A1115A" w:rsidDel="004360FF">
                <w:rPr>
                  <w:rFonts w:cs="Arial"/>
                </w:rPr>
                <w:sym w:font="Symbol" w:char="F0B1"/>
              </w:r>
              <w:r w:rsidRPr="00A1115A" w:rsidDel="004360FF">
                <w:rPr>
                  <w:lang w:val="en-US"/>
                </w:rPr>
                <w:delText>20-40</w:delText>
              </w:r>
            </w:del>
          </w:p>
        </w:tc>
        <w:tc>
          <w:tcPr>
            <w:tcW w:w="3464" w:type="dxa"/>
            <w:tcBorders>
              <w:top w:val="nil"/>
              <w:left w:val="nil"/>
              <w:bottom w:val="single" w:sz="4" w:space="0" w:color="auto"/>
              <w:right w:val="single" w:sz="4" w:space="0" w:color="auto"/>
            </w:tcBorders>
            <w:shd w:val="clear" w:color="auto" w:fill="auto"/>
            <w:noWrap/>
            <w:tcPrChange w:id="311" w:author="Huawei" w:date="2021-07-30T16:16:00Z">
              <w:tcPr>
                <w:tcW w:w="3464"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12" w:author="Huawei" w:date="2021-07-30T16:16:00Z"/>
                <w:lang w:val="en-US"/>
              </w:rPr>
            </w:pPr>
            <w:del w:id="313" w:author="Huawei" w:date="2021-07-30T16:16:00Z">
              <w:r w:rsidRPr="00A1115A" w:rsidDel="004360FF">
                <w:rPr>
                  <w:lang w:val="en-US"/>
                </w:rPr>
                <w:delText>-43</w:delText>
              </w:r>
            </w:del>
          </w:p>
        </w:tc>
        <w:tc>
          <w:tcPr>
            <w:tcW w:w="1480" w:type="dxa"/>
            <w:tcBorders>
              <w:top w:val="nil"/>
              <w:left w:val="nil"/>
              <w:bottom w:val="single" w:sz="4" w:space="0" w:color="auto"/>
              <w:right w:val="single" w:sz="4" w:space="0" w:color="auto"/>
            </w:tcBorders>
            <w:shd w:val="clear" w:color="auto" w:fill="auto"/>
            <w:noWrap/>
            <w:tcPrChange w:id="314" w:author="Huawei" w:date="2021-07-30T16:16:00Z">
              <w:tcPr>
                <w:tcW w:w="1480"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15" w:author="Huawei" w:date="2021-07-30T16:16:00Z"/>
                <w:lang w:val="en-US"/>
              </w:rPr>
            </w:pPr>
            <w:del w:id="316" w:author="Huawei" w:date="2021-07-30T16:16:00Z">
              <w:r w:rsidRPr="00A1115A" w:rsidDel="004360FF">
                <w:rPr>
                  <w:lang w:val="en-US"/>
                </w:rPr>
                <w:delText>100kHz</w:delText>
              </w:r>
            </w:del>
          </w:p>
        </w:tc>
      </w:tr>
      <w:tr w:rsidR="00B104F9" w:rsidRPr="00A1115A" w:rsidDel="004360FF" w:rsidTr="004360FF">
        <w:trPr>
          <w:trHeight w:val="187"/>
          <w:jc w:val="center"/>
          <w:del w:id="317" w:author="Huawei" w:date="2021-07-30T16:16:00Z"/>
          <w:trPrChange w:id="318" w:author="Huawei" w:date="2021-07-30T16:16:00Z">
            <w:trPr>
              <w:trHeight w:val="187"/>
              <w:jc w:val="center"/>
            </w:trPr>
          </w:trPrChange>
        </w:trPr>
        <w:tc>
          <w:tcPr>
            <w:tcW w:w="1351" w:type="dxa"/>
            <w:tcBorders>
              <w:top w:val="nil"/>
              <w:left w:val="single" w:sz="4" w:space="0" w:color="auto"/>
              <w:bottom w:val="single" w:sz="4" w:space="0" w:color="auto"/>
              <w:right w:val="single" w:sz="4" w:space="0" w:color="auto"/>
            </w:tcBorders>
            <w:shd w:val="clear" w:color="auto" w:fill="auto"/>
            <w:noWrap/>
            <w:tcPrChange w:id="319" w:author="Huawei" w:date="2021-07-30T16:16:00Z">
              <w:tcPr>
                <w:tcW w:w="1351" w:type="dxa"/>
                <w:tcBorders>
                  <w:top w:val="nil"/>
                  <w:left w:val="single" w:sz="4" w:space="0" w:color="auto"/>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20" w:author="Huawei" w:date="2021-07-30T16:16:00Z"/>
                <w:lang w:val="en-US"/>
              </w:rPr>
            </w:pPr>
            <w:del w:id="321" w:author="Huawei" w:date="2021-07-30T16:16:00Z">
              <w:r w:rsidRPr="00A1115A" w:rsidDel="004360FF">
                <w:rPr>
                  <w:rFonts w:cs="Arial"/>
                </w:rPr>
                <w:sym w:font="Symbol" w:char="F0B1"/>
              </w:r>
              <w:r w:rsidRPr="00A1115A" w:rsidDel="004360FF">
                <w:rPr>
                  <w:lang w:val="en-US"/>
                </w:rPr>
                <w:delText>40-100</w:delText>
              </w:r>
            </w:del>
          </w:p>
        </w:tc>
        <w:tc>
          <w:tcPr>
            <w:tcW w:w="3464" w:type="dxa"/>
            <w:tcBorders>
              <w:top w:val="nil"/>
              <w:left w:val="nil"/>
              <w:bottom w:val="single" w:sz="4" w:space="0" w:color="auto"/>
              <w:right w:val="single" w:sz="4" w:space="0" w:color="auto"/>
            </w:tcBorders>
            <w:shd w:val="clear" w:color="auto" w:fill="auto"/>
            <w:noWrap/>
            <w:tcPrChange w:id="322" w:author="Huawei" w:date="2021-07-30T16:16:00Z">
              <w:tcPr>
                <w:tcW w:w="3464"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23" w:author="Huawei" w:date="2021-07-30T16:16:00Z"/>
                <w:lang w:val="en-US"/>
              </w:rPr>
            </w:pPr>
            <w:del w:id="324" w:author="Huawei" w:date="2021-07-30T16:16:00Z">
              <w:r w:rsidRPr="00A1115A" w:rsidDel="004360FF">
                <w:rPr>
                  <w:lang w:val="en-US"/>
                </w:rPr>
                <w:delText>-50</w:delText>
              </w:r>
            </w:del>
          </w:p>
        </w:tc>
        <w:tc>
          <w:tcPr>
            <w:tcW w:w="1480" w:type="dxa"/>
            <w:tcBorders>
              <w:top w:val="nil"/>
              <w:left w:val="nil"/>
              <w:bottom w:val="single" w:sz="4" w:space="0" w:color="auto"/>
              <w:right w:val="single" w:sz="4" w:space="0" w:color="auto"/>
            </w:tcBorders>
            <w:shd w:val="clear" w:color="auto" w:fill="auto"/>
            <w:noWrap/>
            <w:tcPrChange w:id="325" w:author="Huawei" w:date="2021-07-30T16:16:00Z">
              <w:tcPr>
                <w:tcW w:w="1480" w:type="dxa"/>
                <w:tcBorders>
                  <w:top w:val="nil"/>
                  <w:left w:val="nil"/>
                  <w:bottom w:val="single" w:sz="4" w:space="0" w:color="auto"/>
                  <w:right w:val="single" w:sz="4" w:space="0" w:color="auto"/>
                </w:tcBorders>
                <w:shd w:val="clear" w:color="auto" w:fill="auto"/>
                <w:noWrap/>
              </w:tcPr>
            </w:tcPrChange>
          </w:tcPr>
          <w:p w:rsidR="00B104F9" w:rsidRPr="00A1115A" w:rsidDel="004360FF" w:rsidRDefault="00B104F9" w:rsidP="00E0193D">
            <w:pPr>
              <w:pStyle w:val="TAC"/>
              <w:rPr>
                <w:del w:id="326" w:author="Huawei" w:date="2021-07-30T16:16:00Z"/>
                <w:lang w:val="en-US"/>
              </w:rPr>
            </w:pPr>
            <w:del w:id="327" w:author="Huawei" w:date="2021-07-30T16:16:00Z">
              <w:r w:rsidRPr="00A1115A" w:rsidDel="004360FF">
                <w:rPr>
                  <w:lang w:val="en-US"/>
                </w:rPr>
                <w:delText>100kHz</w:delText>
              </w:r>
            </w:del>
          </w:p>
        </w:tc>
      </w:tr>
    </w:tbl>
    <w:p w:rsidR="00334AA3" w:rsidRPr="005A4536" w:rsidRDefault="00334AA3" w:rsidP="00334AA3">
      <w:pPr>
        <w:rPr>
          <w:rStyle w:val="af3"/>
          <w:iCs/>
          <w:color w:val="C00000"/>
          <w:lang w:eastAsia="zh-CN"/>
        </w:rPr>
      </w:pPr>
    </w:p>
    <w:p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B104F9">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D0F" w:rsidRDefault="00A93D0F">
      <w:r>
        <w:separator/>
      </w:r>
    </w:p>
  </w:endnote>
  <w:endnote w:type="continuationSeparator" w:id="0">
    <w:p w:rsidR="00A93D0F" w:rsidRDefault="00A9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D0F" w:rsidRDefault="00A93D0F">
      <w:r>
        <w:separator/>
      </w:r>
    </w:p>
  </w:footnote>
  <w:footnote w:type="continuationSeparator" w:id="0">
    <w:p w:rsidR="00A93D0F" w:rsidRDefault="00A93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1619"/>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4A84"/>
    <w:rsid w:val="00305409"/>
    <w:rsid w:val="00306502"/>
    <w:rsid w:val="00334AA3"/>
    <w:rsid w:val="00356A6F"/>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360FF"/>
    <w:rsid w:val="00441C05"/>
    <w:rsid w:val="004826AB"/>
    <w:rsid w:val="00482911"/>
    <w:rsid w:val="004864DE"/>
    <w:rsid w:val="004B75B7"/>
    <w:rsid w:val="004D15BB"/>
    <w:rsid w:val="004E3543"/>
    <w:rsid w:val="004F5B3F"/>
    <w:rsid w:val="0051580D"/>
    <w:rsid w:val="00547111"/>
    <w:rsid w:val="00572448"/>
    <w:rsid w:val="005866B2"/>
    <w:rsid w:val="00592D74"/>
    <w:rsid w:val="00593FDB"/>
    <w:rsid w:val="005A3D27"/>
    <w:rsid w:val="005A4536"/>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168D7"/>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175B"/>
    <w:rsid w:val="009E3297"/>
    <w:rsid w:val="009F6E9F"/>
    <w:rsid w:val="009F734F"/>
    <w:rsid w:val="00A04B09"/>
    <w:rsid w:val="00A10313"/>
    <w:rsid w:val="00A13076"/>
    <w:rsid w:val="00A17708"/>
    <w:rsid w:val="00A246B6"/>
    <w:rsid w:val="00A42045"/>
    <w:rsid w:val="00A47E70"/>
    <w:rsid w:val="00A50CF0"/>
    <w:rsid w:val="00A7671C"/>
    <w:rsid w:val="00A93D0F"/>
    <w:rsid w:val="00AA2CBC"/>
    <w:rsid w:val="00AA4530"/>
    <w:rsid w:val="00AC5820"/>
    <w:rsid w:val="00AD1CD8"/>
    <w:rsid w:val="00AE1F84"/>
    <w:rsid w:val="00AF45FE"/>
    <w:rsid w:val="00AF4984"/>
    <w:rsid w:val="00AF4AC8"/>
    <w:rsid w:val="00AF5366"/>
    <w:rsid w:val="00B0159C"/>
    <w:rsid w:val="00B104F9"/>
    <w:rsid w:val="00B258BB"/>
    <w:rsid w:val="00B45D4F"/>
    <w:rsid w:val="00B6077C"/>
    <w:rsid w:val="00B6544D"/>
    <w:rsid w:val="00B67B97"/>
    <w:rsid w:val="00B968C8"/>
    <w:rsid w:val="00BA3EC5"/>
    <w:rsid w:val="00BA51D9"/>
    <w:rsid w:val="00BB5DFC"/>
    <w:rsid w:val="00BB6BD8"/>
    <w:rsid w:val="00BC57FD"/>
    <w:rsid w:val="00BC74E7"/>
    <w:rsid w:val="00BD279D"/>
    <w:rsid w:val="00BD6BB8"/>
    <w:rsid w:val="00BE1031"/>
    <w:rsid w:val="00C43634"/>
    <w:rsid w:val="00C518CE"/>
    <w:rsid w:val="00C53E46"/>
    <w:rsid w:val="00C60260"/>
    <w:rsid w:val="00C61448"/>
    <w:rsid w:val="00C66BA2"/>
    <w:rsid w:val="00C9484A"/>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B0FF8"/>
    <w:rsid w:val="00DC287C"/>
    <w:rsid w:val="00DE34CF"/>
    <w:rsid w:val="00E005EF"/>
    <w:rsid w:val="00E100DB"/>
    <w:rsid w:val="00E13095"/>
    <w:rsid w:val="00E13F3D"/>
    <w:rsid w:val="00E23840"/>
    <w:rsid w:val="00E34898"/>
    <w:rsid w:val="00E40EBD"/>
    <w:rsid w:val="00E42F78"/>
    <w:rsid w:val="00E54FE5"/>
    <w:rsid w:val="00E5763A"/>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737473">
      <w:bodyDiv w:val="1"/>
      <w:marLeft w:val="0"/>
      <w:marRight w:val="0"/>
      <w:marTop w:val="0"/>
      <w:marBottom w:val="0"/>
      <w:divBdr>
        <w:top w:val="none" w:sz="0" w:space="0" w:color="auto"/>
        <w:left w:val="none" w:sz="0" w:space="0" w:color="auto"/>
        <w:bottom w:val="none" w:sz="0" w:space="0" w:color="auto"/>
        <w:right w:val="none" w:sz="0" w:space="0" w:color="auto"/>
      </w:divBdr>
    </w:div>
    <w:div w:id="1117723408">
      <w:bodyDiv w:val="1"/>
      <w:marLeft w:val="0"/>
      <w:marRight w:val="0"/>
      <w:marTop w:val="0"/>
      <w:marBottom w:val="0"/>
      <w:divBdr>
        <w:top w:val="none" w:sz="0" w:space="0" w:color="auto"/>
        <w:left w:val="none" w:sz="0" w:space="0" w:color="auto"/>
        <w:bottom w:val="none" w:sz="0" w:space="0" w:color="auto"/>
        <w:right w:val="none" w:sz="0" w:space="0" w:color="auto"/>
      </w:divBdr>
    </w:div>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E6BA1-9785-46FA-963A-63832CE5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4</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78</cp:revision>
  <cp:lastPrinted>1899-12-31T23:00:00Z</cp:lastPrinted>
  <dcterms:created xsi:type="dcterms:W3CDTF">2020-03-25T10:11:00Z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(3)no7i8gltOawNc5YCH6vH+fxiiP8i1aAosS9l/CiXeKHA1kItKy94eCnSVnF44jzmRCZLq7ZY
84gy2jVogXLxOkPMfnrQKgXHD6Fw71mFZ9p8n9Y7t6i34bLcCFJHx7CHGJxpiqNDa0lb7/f+
CxUPb5RJMtOTyTSygygg9R0iUTdJQ4G4UPPzOMe+5ZbBOjrG5fKIBp4q9RPxvc83t7mZ4HHx
2+fVcLNHEGAqustTQM</vt:lpwstr>
  </property>
  <property fmtid="{D5CDD505-2E9C-101B-9397-08002B2CF9AE}" pid="22" name="_2015_ms_pID_7253431">
    <vt:lpwstr>lukRW+gp9hjwGNrUs7tO8qtKdLMlLSIO9iVh1WUjFIXyn4766+SOh2
OEt3Uq0Os/E+7XEE75JrGu0goxGSl0YhpTI6G2gaguC0I4SjdtmLL9eQ2yaW0Z1CwLon3CFn
7sZXRVV3ZDT7rKXc3i7i9Ys/SbZNtQvRBqCGWTspgYkA1zh+VOXcwXF5YLWITiJ+LoKnw1qk
j25Dm/AaBCneUje6nBjVBM9UkshCtmGmj7wX</vt:lpwstr>
  </property>
  <property fmtid="{D5CDD505-2E9C-101B-9397-08002B2CF9AE}" pid="23" name="_2015_ms_pID_7253432">
    <vt:lpwstr>Fg==</vt:lpwstr>
  </property>
</Properties>
</file>